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545" w:rsidRDefault="00CE3545" w:rsidP="00CE3545">
      <w:pPr>
        <w:tabs>
          <w:tab w:val="right" w:pos="9638"/>
        </w:tabs>
        <w:rPr>
          <w:rFonts w:ascii="Arial" w:hAnsi="Arial" w:cs="Arial"/>
          <w:b/>
          <w:bCs/>
          <w:sz w:val="24"/>
        </w:rPr>
      </w:pPr>
      <w:r>
        <w:rPr>
          <w:rFonts w:ascii="Arial" w:hAnsi="Arial" w:cs="Arial"/>
          <w:b/>
          <w:bCs/>
          <w:sz w:val="24"/>
        </w:rPr>
        <w:t>SA WG2 Meeting #124</w:t>
      </w:r>
      <w:r>
        <w:rPr>
          <w:rFonts w:ascii="Arial" w:hAnsi="Arial" w:cs="Arial"/>
          <w:b/>
          <w:bCs/>
          <w:sz w:val="24"/>
        </w:rPr>
        <w:tab/>
        <w:t>S2-</w:t>
      </w:r>
      <w:r w:rsidR="009F58AF" w:rsidRPr="009F58AF">
        <w:t xml:space="preserve"> </w:t>
      </w:r>
      <w:r w:rsidR="009F58AF" w:rsidRPr="009F58AF">
        <w:rPr>
          <w:rFonts w:ascii="Arial" w:hAnsi="Arial" w:cs="Arial"/>
          <w:b/>
          <w:bCs/>
          <w:sz w:val="24"/>
        </w:rPr>
        <w:t>178770</w:t>
      </w:r>
    </w:p>
    <w:p w:rsidR="00CE3545" w:rsidRDefault="00CE3545" w:rsidP="00CE3545">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November 27 – December 1</w:t>
      </w:r>
      <w:r w:rsidRPr="003026A0">
        <w:rPr>
          <w:rFonts w:ascii="Arial" w:hAnsi="Arial" w:cs="Arial"/>
          <w:b/>
          <w:bCs/>
          <w:sz w:val="24"/>
          <w:szCs w:val="24"/>
        </w:rPr>
        <w:t>, 2017</w:t>
      </w:r>
      <w:r>
        <w:rPr>
          <w:rFonts w:ascii="Arial" w:hAnsi="Arial" w:cs="Arial"/>
          <w:b/>
          <w:bCs/>
          <w:sz w:val="24"/>
          <w:szCs w:val="24"/>
        </w:rPr>
        <w:t>, Reno, USA</w:t>
      </w:r>
    </w:p>
    <w:p w:rsidR="00FB501F" w:rsidRPr="00CE3545" w:rsidRDefault="00FB501F" w:rsidP="00FB501F">
      <w:pPr>
        <w:keepNext/>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bookmarkStart w:id="0" w:name="_GoBack"/>
      <w:bookmarkEnd w:id="0"/>
      <w:r w:rsidR="0018344A">
        <w:rPr>
          <w:rFonts w:ascii="Arial" w:eastAsiaTheme="minorEastAsia" w:hAnsi="Arial" w:cs="Arial" w:hint="eastAsia"/>
          <w:b/>
          <w:lang w:eastAsia="zh-CN"/>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101388" w:rsidRPr="00101388">
        <w:rPr>
          <w:rFonts w:ascii="Arial" w:eastAsiaTheme="minorEastAsia" w:hAnsi="Arial" w:cs="Arial" w:hint="eastAsia"/>
          <w:b/>
          <w:bCs/>
          <w:lang w:eastAsia="zh-CN"/>
        </w:rPr>
        <w:t>TS</w:t>
      </w:r>
      <w:r w:rsidR="00101388" w:rsidRPr="00101388">
        <w:rPr>
          <w:rFonts w:ascii="Arial" w:eastAsiaTheme="minorEastAsia" w:hAnsi="Arial" w:cs="Arial"/>
          <w:b/>
          <w:bCs/>
          <w:lang w:eastAsia="zh-CN"/>
        </w:rPr>
        <w:t xml:space="preserve"> 23.50</w:t>
      </w:r>
      <w:r w:rsidR="0018344A">
        <w:rPr>
          <w:rFonts w:ascii="Arial" w:eastAsiaTheme="minorEastAsia" w:hAnsi="Arial" w:cs="Arial" w:hint="eastAsia"/>
          <w:b/>
          <w:bCs/>
          <w:lang w:eastAsia="zh-CN"/>
        </w:rPr>
        <w:t>1</w:t>
      </w:r>
      <w:r w:rsidR="00101388" w:rsidRPr="00101388">
        <w:rPr>
          <w:rFonts w:ascii="Arial" w:eastAsiaTheme="minorEastAsia" w:hAnsi="Arial" w:cs="Arial"/>
          <w:b/>
          <w:bCs/>
          <w:lang w:eastAsia="zh-CN"/>
        </w:rPr>
        <w:t xml:space="preserve"> </w:t>
      </w:r>
      <w:r w:rsidR="0018344A">
        <w:rPr>
          <w:rFonts w:ascii="Arial" w:eastAsiaTheme="minorEastAsia" w:hAnsi="Arial" w:cs="Arial" w:hint="eastAsia"/>
          <w:b/>
          <w:bCs/>
          <w:lang w:eastAsia="zh-CN"/>
        </w:rPr>
        <w:t>Correction on rejecting LADN PDN connection establishment</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18344A">
        <w:rPr>
          <w:rFonts w:ascii="Arial" w:eastAsia="宋体" w:hAnsi="Arial" w:cs="Arial" w:hint="eastAsia"/>
          <w:b/>
          <w:lang w:eastAsia="zh-CN"/>
        </w:rPr>
        <w:t>3</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 to clarify how to reject a PDN connection request towards LADN DNN when </w:t>
      </w:r>
      <w:r w:rsidR="0018344A">
        <w:rPr>
          <w:rFonts w:ascii="Arial" w:eastAsiaTheme="minorEastAsia" w:hAnsi="Arial" w:cs="Arial" w:hint="eastAsia"/>
          <w:i/>
          <w:lang w:eastAsia="zh-CN"/>
        </w:rPr>
        <w:t>the</w:t>
      </w:r>
      <w:r w:rsidR="0018344A">
        <w:rPr>
          <w:rFonts w:ascii="Arial" w:hAnsi="Arial" w:cs="Arial"/>
          <w:i/>
        </w:rPr>
        <w:t xml:space="preserve"> UE is out of </w:t>
      </w:r>
      <w:r w:rsidR="0018344A">
        <w:rPr>
          <w:rFonts w:ascii="Arial" w:eastAsiaTheme="minorEastAsia" w:hAnsi="Arial" w:cs="Arial" w:hint="eastAsia"/>
          <w:i/>
          <w:lang w:eastAsia="zh-CN"/>
        </w:rPr>
        <w:t xml:space="preserve">the </w:t>
      </w:r>
      <w:r w:rsidR="0018344A">
        <w:rPr>
          <w:rFonts w:ascii="Arial" w:hAnsi="Arial" w:cs="Arial"/>
          <w:i/>
        </w:rPr>
        <w:t>LADN area</w:t>
      </w:r>
      <w:r w:rsidR="00F20F2D">
        <w:rPr>
          <w:rFonts w:ascii="Arial" w:hAnsi="Arial" w:cs="Arial"/>
          <w:i/>
        </w:rPr>
        <w:t>.</w:t>
      </w:r>
    </w:p>
    <w:p w:rsidR="00FB501F" w:rsidRDefault="00FB501F" w:rsidP="004E1427">
      <w:pPr>
        <w:pStyle w:val="1"/>
        <w:numPr>
          <w:ilvl w:val="0"/>
          <w:numId w:val="5"/>
        </w:numPr>
        <w:rPr>
          <w:rFonts w:eastAsia="宋体"/>
          <w:lang w:eastAsia="zh-CN"/>
        </w:rPr>
      </w:pPr>
      <w:r>
        <w:rPr>
          <w:rFonts w:hint="eastAsia"/>
        </w:rPr>
        <w:t>Discussion</w:t>
      </w:r>
    </w:p>
    <w:p w:rsidR="00B03C96" w:rsidRDefault="00A755CD" w:rsidP="006C59BC">
      <w:pPr>
        <w:rPr>
          <w:rFonts w:eastAsiaTheme="minorEastAsia"/>
          <w:lang w:eastAsia="zh-CN"/>
        </w:rPr>
      </w:pPr>
      <w:r>
        <w:rPr>
          <w:rFonts w:eastAsiaTheme="minorEastAsia" w:hint="eastAsia"/>
          <w:lang w:eastAsia="zh-CN"/>
        </w:rPr>
        <w:t xml:space="preserve">In current spec, only when an </w:t>
      </w:r>
      <w:r w:rsidRPr="00B6630E">
        <w:rPr>
          <w:lang w:eastAsia="zh-CN"/>
        </w:rPr>
        <w:t xml:space="preserve">SMF subscribes to </w:t>
      </w:r>
      <w:r w:rsidRPr="00AA6BBC">
        <w:t>"</w:t>
      </w:r>
      <w:r w:rsidRPr="00B6630E">
        <w:rPr>
          <w:lang w:eastAsia="zh-CN"/>
        </w:rPr>
        <w:t>UE mobility event Notification</w:t>
      </w:r>
      <w:r w:rsidRPr="00AA6BBC">
        <w:t>"</w:t>
      </w:r>
      <w:r w:rsidRPr="00B6630E">
        <w:rPr>
          <w:lang w:eastAsia="zh-CN"/>
        </w:rPr>
        <w:t xml:space="preserve"> service </w:t>
      </w:r>
      <w:r>
        <w:rPr>
          <w:rFonts w:eastAsiaTheme="minorEastAsia" w:hint="eastAsia"/>
          <w:lang w:eastAsia="zh-CN"/>
        </w:rPr>
        <w:t xml:space="preserve">the AMF, the AMF will notify the SMF that the UE moves in or out of the area where an LADN is available. However, during the PDU session establishment procedure, when the AMF receives a PDU session establishment request including LADN DNN, it has to select an SMF first, thus there is no subscription from the SMF, so that the AMF will not provide whether UE is in or out of LADN area </w:t>
      </w:r>
      <w:r w:rsidR="00BA5CA3">
        <w:rPr>
          <w:rFonts w:eastAsiaTheme="minorEastAsia" w:hint="eastAsia"/>
          <w:lang w:eastAsia="zh-CN"/>
        </w:rPr>
        <w:t xml:space="preserve">to the SMF, and then the SMF </w:t>
      </w:r>
      <w:proofErr w:type="spellStart"/>
      <w:r w:rsidR="00BA5CA3">
        <w:rPr>
          <w:rFonts w:eastAsiaTheme="minorEastAsia" w:hint="eastAsia"/>
          <w:lang w:eastAsia="zh-CN"/>
        </w:rPr>
        <w:t>can not</w:t>
      </w:r>
      <w:proofErr w:type="spellEnd"/>
      <w:r w:rsidR="00BA5CA3">
        <w:rPr>
          <w:rFonts w:eastAsiaTheme="minorEastAsia" w:hint="eastAsia"/>
          <w:lang w:eastAsia="zh-CN"/>
        </w:rPr>
        <w:t xml:space="preserve"> determine </w:t>
      </w:r>
      <w:r w:rsidR="00BA5CA3">
        <w:rPr>
          <w:rFonts w:eastAsiaTheme="minorEastAsia"/>
          <w:lang w:eastAsia="zh-CN"/>
        </w:rPr>
        <w:t>whether</w:t>
      </w:r>
      <w:r w:rsidR="00BA5CA3">
        <w:rPr>
          <w:rFonts w:eastAsiaTheme="minorEastAsia" w:hint="eastAsia"/>
          <w:lang w:eastAsia="zh-CN"/>
        </w:rPr>
        <w:t xml:space="preserve"> to accept the request to establish LADN PDU session.</w:t>
      </w:r>
    </w:p>
    <w:p w:rsidR="00BA5CA3" w:rsidRDefault="00BA5CA3" w:rsidP="006C59BC">
      <w:pPr>
        <w:rPr>
          <w:rFonts w:eastAsiaTheme="minorEastAsia"/>
          <w:lang w:eastAsia="zh-CN"/>
        </w:rPr>
      </w:pPr>
      <w:r>
        <w:rPr>
          <w:rFonts w:eastAsiaTheme="minorEastAsia"/>
          <w:lang w:eastAsia="zh-CN"/>
        </w:rPr>
        <w:t>T</w:t>
      </w:r>
      <w:r>
        <w:rPr>
          <w:rFonts w:eastAsiaTheme="minorEastAsia" w:hint="eastAsia"/>
          <w:lang w:eastAsia="zh-CN"/>
        </w:rPr>
        <w:t>here are two approaches to solve this issue:</w:t>
      </w:r>
    </w:p>
    <w:p w:rsidR="00BA5CA3" w:rsidRDefault="00BA5CA3" w:rsidP="006C59BC">
      <w:pPr>
        <w:rPr>
          <w:rFonts w:eastAsiaTheme="minorEastAsia"/>
          <w:lang w:eastAsia="zh-CN"/>
        </w:rPr>
      </w:pPr>
      <w:r>
        <w:rPr>
          <w:rFonts w:eastAsiaTheme="minorEastAsia" w:hint="eastAsia"/>
          <w:lang w:eastAsia="zh-CN"/>
        </w:rPr>
        <w:t>1. When the AMF detects that the UE would like to establish an LADN PDU session out of the LADN area, the AMF reject the request.</w:t>
      </w:r>
    </w:p>
    <w:p w:rsidR="00BA5CA3" w:rsidRDefault="00BA5CA3" w:rsidP="006C59BC">
      <w:pPr>
        <w:rPr>
          <w:rFonts w:eastAsiaTheme="minorEastAsia"/>
          <w:lang w:eastAsia="zh-CN"/>
        </w:rPr>
      </w:pPr>
      <w:r>
        <w:rPr>
          <w:rFonts w:eastAsiaTheme="minorEastAsia" w:hint="eastAsia"/>
          <w:lang w:eastAsia="zh-CN"/>
        </w:rPr>
        <w:t>2. When the AMF receives a PDU session establishment request including LADN DNN, the AMF notifies the SMF whether the UE is in or out of LDAN area.</w:t>
      </w:r>
    </w:p>
    <w:p w:rsidR="00BA5CA3" w:rsidRDefault="00BA5CA3" w:rsidP="006C59BC">
      <w:pPr>
        <w:rPr>
          <w:rFonts w:eastAsiaTheme="minorEastAsia"/>
          <w:lang w:eastAsia="zh-CN"/>
        </w:rPr>
      </w:pPr>
      <w:r>
        <w:rPr>
          <w:rFonts w:eastAsiaTheme="minorEastAsia" w:hint="eastAsia"/>
          <w:lang w:eastAsia="zh-CN"/>
        </w:rPr>
        <w:t xml:space="preserve">From our views, the approach 1 is more efficient, as it avoid </w:t>
      </w:r>
      <w:r>
        <w:rPr>
          <w:rFonts w:eastAsiaTheme="minorEastAsia"/>
          <w:lang w:eastAsia="zh-CN"/>
        </w:rPr>
        <w:t>unnecessary</w:t>
      </w:r>
      <w:r>
        <w:rPr>
          <w:rFonts w:eastAsiaTheme="minorEastAsia" w:hint="eastAsia"/>
          <w:lang w:eastAsia="zh-CN"/>
        </w:rPr>
        <w:t xml:space="preserve"> </w:t>
      </w:r>
      <w:r>
        <w:rPr>
          <w:rFonts w:eastAsiaTheme="minorEastAsia"/>
          <w:lang w:eastAsia="zh-CN"/>
        </w:rPr>
        <w:t>signalling</w:t>
      </w:r>
      <w:r>
        <w:rPr>
          <w:rFonts w:eastAsiaTheme="minorEastAsia" w:hint="eastAsia"/>
          <w:lang w:eastAsia="zh-CN"/>
        </w:rPr>
        <w:t xml:space="preserve"> between AMF and SMF. Some concerns may be raised on this approach because it requires AMF to reject a SM request, but if we consider an error case that, a UE requests an invalid DNN which </w:t>
      </w:r>
      <w:proofErr w:type="spellStart"/>
      <w:r>
        <w:rPr>
          <w:rFonts w:eastAsiaTheme="minorEastAsia" w:hint="eastAsia"/>
          <w:lang w:eastAsia="zh-CN"/>
        </w:rPr>
        <w:t>can not</w:t>
      </w:r>
      <w:proofErr w:type="spellEnd"/>
      <w:r>
        <w:rPr>
          <w:rFonts w:eastAsiaTheme="minorEastAsia" w:hint="eastAsia"/>
          <w:lang w:eastAsia="zh-CN"/>
        </w:rPr>
        <w:t xml:space="preserve"> be served by any SMF, only AMF can reject this message, so it seems that the AMF must have such functionality. </w:t>
      </w:r>
    </w:p>
    <w:p w:rsidR="00BA5CA3" w:rsidRPr="00BA5CA3" w:rsidRDefault="00BA5CA3" w:rsidP="006C59BC">
      <w:pPr>
        <w:rPr>
          <w:rFonts w:eastAsiaTheme="minorEastAsia"/>
          <w:lang w:eastAsia="zh-CN"/>
        </w:rPr>
      </w:pPr>
      <w:r>
        <w:rPr>
          <w:rFonts w:eastAsiaTheme="minorEastAsia" w:hint="eastAsia"/>
          <w:lang w:eastAsia="zh-CN"/>
        </w:rPr>
        <w:t xml:space="preserve">However, approach 2 is also acceptable to us. </w:t>
      </w:r>
      <w:r w:rsidR="0095545F">
        <w:rPr>
          <w:rFonts w:eastAsiaTheme="minorEastAsia"/>
          <w:lang w:eastAsia="zh-CN"/>
        </w:rPr>
        <w:t>L</w:t>
      </w:r>
      <w:r w:rsidR="0095545F">
        <w:rPr>
          <w:rFonts w:eastAsiaTheme="minorEastAsia" w:hint="eastAsia"/>
          <w:lang w:eastAsia="zh-CN"/>
        </w:rPr>
        <w:t>et</w:t>
      </w:r>
      <w:r w:rsidR="0095545F">
        <w:rPr>
          <w:rFonts w:eastAsiaTheme="minorEastAsia"/>
          <w:lang w:eastAsia="zh-CN"/>
        </w:rPr>
        <w:t>’</w:t>
      </w:r>
      <w:r w:rsidR="0095545F">
        <w:rPr>
          <w:rFonts w:eastAsiaTheme="minorEastAsia" w:hint="eastAsia"/>
          <w:lang w:eastAsia="zh-CN"/>
        </w:rPr>
        <w:t>s decide which way is preferred in the meeting.</w:t>
      </w: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w:t>
      </w:r>
      <w:r w:rsidR="0095545F">
        <w:rPr>
          <w:rFonts w:eastAsia="宋体" w:hint="eastAsia"/>
          <w:lang w:eastAsia="zh-CN"/>
        </w:rPr>
        <w:t>one of</w:t>
      </w:r>
      <w:r w:rsidR="00982BAD">
        <w:rPr>
          <w:rFonts w:eastAsia="宋体" w:hint="eastAsia"/>
          <w:lang w:eastAsia="zh-CN"/>
        </w:rPr>
        <w:t xml:space="preserv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586D69">
        <w:rPr>
          <w:rFonts w:eastAsia="宋体" w:hint="eastAsia"/>
          <w:lang w:eastAsia="zh-CN"/>
        </w:rPr>
        <w:t>1</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615B32" w:rsidRPr="00B6630E" w:rsidRDefault="00615B32" w:rsidP="00615B32">
      <w:pPr>
        <w:pStyle w:val="3"/>
        <w:rPr>
          <w:lang w:eastAsia="ko-KR"/>
        </w:rPr>
      </w:pPr>
      <w:bookmarkStart w:id="1" w:name="_Toc498348902"/>
      <w:bookmarkStart w:id="2" w:name="_Toc484168145"/>
      <w:bookmarkStart w:id="3" w:name="OLE_LINK5"/>
      <w:bookmarkStart w:id="4" w:name="OLE_LINK6"/>
      <w:r w:rsidRPr="00B6630E">
        <w:rPr>
          <w:lang w:eastAsia="ko-KR"/>
        </w:rPr>
        <w:t>5.6.5</w:t>
      </w:r>
      <w:r w:rsidRPr="00B6630E">
        <w:rPr>
          <w:lang w:eastAsia="ko-KR"/>
        </w:rPr>
        <w:tab/>
        <w:t>Support for local area data network</w:t>
      </w:r>
      <w:bookmarkEnd w:id="1"/>
    </w:p>
    <w:p w:rsidR="00615B32" w:rsidRPr="00B6630E" w:rsidRDefault="00615B32" w:rsidP="00615B32">
      <w:r w:rsidRPr="00A212E8">
        <w:t xml:space="preserve">The access to a DN via a </w:t>
      </w:r>
      <w:r>
        <w:t>PDU Session</w:t>
      </w:r>
      <w:r w:rsidRPr="00A212E8">
        <w:t xml:space="preserve"> for a LADN</w:t>
      </w:r>
      <w:r w:rsidRPr="00A212E8">
        <w:rPr>
          <w:lang w:eastAsia="ko-KR"/>
        </w:rPr>
        <w:t xml:space="preserve"> is only available in a specific </w:t>
      </w:r>
      <w:r w:rsidRPr="00A212E8">
        <w:rPr>
          <w:lang w:eastAsia="zh-CN"/>
        </w:rPr>
        <w:t>LA</w:t>
      </w:r>
      <w:r w:rsidRPr="00A212E8">
        <w:rPr>
          <w:lang w:eastAsia="ko-KR"/>
        </w:rPr>
        <w:t xml:space="preserve">DN service area. </w:t>
      </w:r>
      <w:r w:rsidRPr="00A212E8">
        <w:t xml:space="preserve">A LADN service area is a set of Tracking Areas. </w:t>
      </w:r>
      <w:r w:rsidRPr="00B6630E">
        <w:t>5G</w:t>
      </w:r>
      <w:r>
        <w:t>C</w:t>
      </w:r>
      <w:r w:rsidRPr="00B6630E">
        <w:t xml:space="preserve"> shall provide support for the UEs to be made aware of the availability of a LADN</w:t>
      </w:r>
      <w:r>
        <w:t xml:space="preserve"> </w:t>
      </w:r>
      <w:r w:rsidRPr="00B6630E">
        <w:t>based on the UE location.</w:t>
      </w:r>
    </w:p>
    <w:p w:rsidR="00615B32" w:rsidRDefault="00615B32" w:rsidP="00615B32">
      <w:r w:rsidRPr="00A212E8">
        <w:t xml:space="preserve">For LADNs, the AMF provides to the UE the </w:t>
      </w:r>
      <w:r>
        <w:t>LADN I</w:t>
      </w:r>
      <w:r w:rsidRPr="00A212E8">
        <w:t xml:space="preserve">nformation about the LADN availability, and the </w:t>
      </w:r>
      <w:r>
        <w:t>AMF</w:t>
      </w:r>
      <w:r w:rsidRPr="00A212E8">
        <w:t xml:space="preserve"> tracks </w:t>
      </w:r>
      <w:r>
        <w:t xml:space="preserve">and informs the SMF </w:t>
      </w:r>
      <w:r w:rsidRPr="00A212E8">
        <w:t>whether the UE is located in the LADN service area (i.e. the area of availability of the LADN).</w:t>
      </w:r>
    </w:p>
    <w:p w:rsidR="00615B32" w:rsidRDefault="00615B32" w:rsidP="00615B32">
      <w:pPr>
        <w:rPr>
          <w:lang w:eastAsia="ko-KR"/>
        </w:rPr>
      </w:pPr>
      <w:r w:rsidRPr="005374BF">
        <w:rPr>
          <w:rFonts w:eastAsia="宋体"/>
          <w:lang w:val="en-US" w:eastAsia="zh-CN"/>
        </w:rPr>
        <w:t xml:space="preserve">The </w:t>
      </w:r>
      <w:r w:rsidRPr="00C2448A">
        <w:rPr>
          <w:rFonts w:eastAsia="宋体"/>
          <w:lang w:val="en-US" w:eastAsia="zh-CN"/>
        </w:rPr>
        <w:t>LADN Information</w:t>
      </w:r>
      <w:r w:rsidRPr="005374BF">
        <w:rPr>
          <w:rFonts w:eastAsia="宋体"/>
          <w:lang w:val="en-US" w:eastAsia="zh-CN"/>
        </w:rPr>
        <w:t xml:space="preserve"> is configured </w:t>
      </w:r>
      <w:r w:rsidRPr="0009778E">
        <w:rPr>
          <w:rFonts w:eastAsia="宋体"/>
          <w:lang w:val="en-US" w:eastAsia="zh-CN"/>
        </w:rPr>
        <w:t>in the AMF</w:t>
      </w:r>
      <w:r w:rsidRPr="005374BF">
        <w:rPr>
          <w:rFonts w:eastAsia="宋体"/>
          <w:lang w:val="en-US" w:eastAsia="zh-CN"/>
        </w:rPr>
        <w:t xml:space="preserve"> on a per DN basis, </w:t>
      </w:r>
      <w:r w:rsidRPr="005374BF">
        <w:rPr>
          <w:rFonts w:eastAsia="宋体" w:hint="eastAsia"/>
          <w:lang w:val="en-US" w:eastAsia="zh-CN"/>
        </w:rPr>
        <w:t>i.e.</w:t>
      </w:r>
      <w:r w:rsidRPr="005374BF">
        <w:rPr>
          <w:rFonts w:eastAsia="宋体"/>
          <w:lang w:val="en-US" w:eastAsia="zh-CN"/>
        </w:rPr>
        <w:t xml:space="preserve"> for different UE</w:t>
      </w:r>
      <w:r>
        <w:rPr>
          <w:rFonts w:eastAsia="宋体"/>
          <w:lang w:val="en-US" w:eastAsia="zh-CN"/>
        </w:rPr>
        <w:t>s</w:t>
      </w:r>
      <w:r w:rsidRPr="005374BF">
        <w:rPr>
          <w:rFonts w:eastAsia="宋体"/>
          <w:lang w:val="en-US" w:eastAsia="zh-CN"/>
        </w:rPr>
        <w:t xml:space="preserve"> accessing the same </w:t>
      </w:r>
      <w:proofErr w:type="gramStart"/>
      <w:r w:rsidRPr="005374BF">
        <w:rPr>
          <w:rFonts w:eastAsia="宋体"/>
          <w:lang w:val="en-US" w:eastAsia="zh-CN"/>
        </w:rPr>
        <w:t>LADN,</w:t>
      </w:r>
      <w:proofErr w:type="gramEnd"/>
      <w:r w:rsidRPr="005374BF">
        <w:rPr>
          <w:rFonts w:eastAsia="宋体"/>
          <w:lang w:val="en-US" w:eastAsia="zh-CN"/>
        </w:rPr>
        <w:t xml:space="preserve"> the </w:t>
      </w:r>
      <w:r w:rsidRPr="00C2448A">
        <w:rPr>
          <w:rFonts w:eastAsia="宋体"/>
          <w:lang w:val="en-US" w:eastAsia="zh-CN"/>
        </w:rPr>
        <w:t>configured</w:t>
      </w:r>
      <w:r>
        <w:rPr>
          <w:rFonts w:eastAsia="宋体"/>
          <w:lang w:val="en-US" w:eastAsia="zh-CN"/>
        </w:rPr>
        <w:t xml:space="preserve"> </w:t>
      </w:r>
      <w:r w:rsidRPr="005374BF">
        <w:rPr>
          <w:rFonts w:eastAsia="宋体"/>
          <w:lang w:val="en-US" w:eastAsia="zh-CN"/>
        </w:rPr>
        <w:t xml:space="preserve">LADN </w:t>
      </w:r>
      <w:r>
        <w:rPr>
          <w:rFonts w:eastAsia="宋体"/>
          <w:lang w:val="en-US" w:eastAsia="zh-CN"/>
        </w:rPr>
        <w:t>service area</w:t>
      </w:r>
      <w:r w:rsidRPr="005374BF">
        <w:rPr>
          <w:rFonts w:eastAsia="宋体"/>
          <w:lang w:val="en-US" w:eastAsia="zh-CN"/>
        </w:rPr>
        <w:t xml:space="preserve"> </w:t>
      </w:r>
      <w:r w:rsidRPr="005374BF">
        <w:rPr>
          <w:rFonts w:eastAsia="宋体" w:hint="eastAsia"/>
          <w:lang w:val="en-US" w:eastAsia="zh-CN"/>
        </w:rPr>
        <w:t>is</w:t>
      </w:r>
      <w:r w:rsidRPr="005374BF">
        <w:rPr>
          <w:rFonts w:eastAsia="宋体"/>
          <w:lang w:val="en-US" w:eastAsia="zh-CN"/>
        </w:rPr>
        <w:t xml:space="preserve"> the same regardless of other factors (e.g. UE</w:t>
      </w:r>
      <w:r>
        <w:rPr>
          <w:rFonts w:eastAsia="宋体"/>
          <w:lang w:val="en-US" w:eastAsia="zh-CN"/>
        </w:rPr>
        <w:t>'</w:t>
      </w:r>
      <w:r w:rsidRPr="005374BF">
        <w:rPr>
          <w:rFonts w:eastAsia="宋体"/>
          <w:lang w:val="en-US" w:eastAsia="zh-CN"/>
        </w:rPr>
        <w:t>s R</w:t>
      </w:r>
      <w:r>
        <w:rPr>
          <w:rFonts w:eastAsia="宋体"/>
          <w:lang w:val="en-US" w:eastAsia="zh-CN"/>
        </w:rPr>
        <w:t xml:space="preserve">egistration </w:t>
      </w:r>
      <w:r w:rsidRPr="005374BF">
        <w:rPr>
          <w:rFonts w:eastAsia="宋体"/>
          <w:lang w:val="en-US" w:eastAsia="zh-CN"/>
        </w:rPr>
        <w:t>A</w:t>
      </w:r>
      <w:r>
        <w:rPr>
          <w:rFonts w:eastAsia="宋体"/>
          <w:lang w:val="en-US" w:eastAsia="zh-CN"/>
        </w:rPr>
        <w:t>rea</w:t>
      </w:r>
      <w:r w:rsidRPr="005374BF">
        <w:rPr>
          <w:rFonts w:eastAsia="宋体"/>
          <w:lang w:val="en-US" w:eastAsia="zh-CN"/>
        </w:rPr>
        <w:t>).</w:t>
      </w:r>
    </w:p>
    <w:p w:rsidR="00615B32" w:rsidRDefault="00615B32" w:rsidP="00615B32">
      <w:pPr>
        <w:rPr>
          <w:lang w:eastAsia="ko-KR"/>
        </w:rPr>
      </w:pPr>
      <w:r w:rsidRPr="00B6630E">
        <w:rPr>
          <w:lang w:eastAsia="ko-KR"/>
        </w:rPr>
        <w:lastRenderedPageBreak/>
        <w:t xml:space="preserve">LADN Information provided to the UE by the AMF consists of LADN DNN and </w:t>
      </w:r>
      <w:r w:rsidRPr="00B6630E">
        <w:rPr>
          <w:lang w:eastAsia="zh-CN"/>
        </w:rPr>
        <w:t>LA</w:t>
      </w:r>
      <w:r w:rsidRPr="00B6630E">
        <w:rPr>
          <w:lang w:eastAsia="ko-KR"/>
        </w:rPr>
        <w:t>DN service area information</w:t>
      </w:r>
      <w:r>
        <w:rPr>
          <w:lang w:eastAsia="ko-KR"/>
        </w:rPr>
        <w:t xml:space="preserve"> availability to the UE</w:t>
      </w:r>
      <w:r w:rsidRPr="00B6630E">
        <w:rPr>
          <w:lang w:eastAsia="ko-KR"/>
        </w:rPr>
        <w:t xml:space="preserve">. The LADN service area information </w:t>
      </w:r>
      <w:r>
        <w:rPr>
          <w:lang w:eastAsia="ko-KR"/>
        </w:rPr>
        <w:t>provided to the UE during the registration procedure</w:t>
      </w:r>
      <w:r w:rsidRPr="00B6630E">
        <w:rPr>
          <w:lang w:eastAsia="ko-KR"/>
        </w:rPr>
        <w:t xml:space="preserve"> </w:t>
      </w:r>
      <w:r>
        <w:rPr>
          <w:lang w:eastAsia="ko-KR"/>
        </w:rPr>
        <w:t xml:space="preserve">includes </w:t>
      </w:r>
      <w:r w:rsidRPr="00B6630E">
        <w:rPr>
          <w:lang w:eastAsia="ko-KR"/>
        </w:rPr>
        <w:t>a set of Tracking Areas</w:t>
      </w:r>
      <w:r w:rsidRPr="005D1E24">
        <w:rPr>
          <w:lang w:eastAsia="ko-KR"/>
        </w:rPr>
        <w:t xml:space="preserve"> </w:t>
      </w:r>
      <w:r>
        <w:rPr>
          <w:lang w:eastAsia="ko-KR"/>
        </w:rPr>
        <w:t xml:space="preserve">that belong to the current Registration Area of the UE </w:t>
      </w:r>
      <w:r w:rsidRPr="00961251">
        <w:rPr>
          <w:lang w:eastAsia="ko-KR"/>
        </w:rPr>
        <w:t>(i.e. the intersection of the LADN service area and the current Registration Area)</w:t>
      </w:r>
      <w:r w:rsidRPr="00B6630E">
        <w:rPr>
          <w:lang w:eastAsia="ko-KR"/>
        </w:rPr>
        <w:t>. The AMF does not create Registration Area based on the availability of LADNs.</w:t>
      </w:r>
    </w:p>
    <w:p w:rsidR="00615B32" w:rsidRPr="00B6630E" w:rsidRDefault="00615B32" w:rsidP="00615B32">
      <w:pPr>
        <w:pStyle w:val="NO"/>
        <w:rPr>
          <w:lang w:eastAsia="ko-KR"/>
        </w:rPr>
      </w:pPr>
      <w:r w:rsidRPr="00A212E8">
        <w:rPr>
          <w:lang w:eastAsia="ko-KR"/>
        </w:rPr>
        <w:t>NOTE</w:t>
      </w:r>
      <w:r>
        <w:rPr>
          <w:lang w:val="en-US" w:eastAsia="ko-KR"/>
        </w:rPr>
        <w:t> </w:t>
      </w:r>
      <w:r w:rsidRPr="009822FF">
        <w:rPr>
          <w:lang w:eastAsia="ko-KR"/>
        </w:rPr>
        <w:t>1</w:t>
      </w:r>
      <w:r w:rsidRPr="00A212E8">
        <w:rPr>
          <w:lang w:eastAsia="ko-KR"/>
        </w:rPr>
        <w:t>:</w:t>
      </w:r>
      <w:r w:rsidRPr="00A212E8">
        <w:rPr>
          <w:lang w:eastAsia="ko-KR"/>
        </w:rPr>
        <w:tab/>
      </w:r>
      <w:r w:rsidRPr="009822FF">
        <w:rPr>
          <w:lang w:eastAsia="ko-KR"/>
        </w:rPr>
        <w:t>It is thus possible that t</w:t>
      </w:r>
      <w:r w:rsidRPr="00A212E8">
        <w:rPr>
          <w:lang w:eastAsia="ko-KR"/>
        </w:rPr>
        <w:t>he LADN service area information sent by the AMF to the UE contain</w:t>
      </w:r>
      <w:r w:rsidRPr="009822FF">
        <w:rPr>
          <w:lang w:eastAsia="ko-KR"/>
        </w:rPr>
        <w:t>s</w:t>
      </w:r>
      <w:r w:rsidRPr="00A212E8">
        <w:rPr>
          <w:lang w:eastAsia="ko-KR"/>
        </w:rPr>
        <w:t xml:space="preserve"> only a sub-set of the full </w:t>
      </w:r>
      <w:r w:rsidRPr="00A212E8">
        <w:t xml:space="preserve">LADN service area as the LADN service area </w:t>
      </w:r>
      <w:r w:rsidRPr="009822FF">
        <w:t>can</w:t>
      </w:r>
      <w:r w:rsidRPr="00A212E8">
        <w:t xml:space="preserve"> contain TA(s) outside of the registration area of the UE</w:t>
      </w:r>
    </w:p>
    <w:p w:rsidR="00615B32" w:rsidRPr="00B6630E" w:rsidRDefault="00615B32" w:rsidP="00615B32">
      <w:pPr>
        <w:pStyle w:val="EditorsNote"/>
      </w:pPr>
      <w:r>
        <w:t>Editor's note:</w:t>
      </w:r>
      <w:r w:rsidRPr="00B6630E">
        <w:rPr>
          <w:lang w:eastAsia="ko-KR"/>
        </w:rPr>
        <w:tab/>
        <w:t>Additional levels of granularity are FFS.</w:t>
      </w:r>
    </w:p>
    <w:p w:rsidR="00615B32" w:rsidRPr="00B6630E" w:rsidRDefault="00615B32" w:rsidP="00615B32">
      <w:r w:rsidRPr="00B6630E">
        <w:t xml:space="preserve">When the UE performs a successful </w:t>
      </w:r>
      <w:r>
        <w:t>(Re</w:t>
      </w:r>
      <w:proofErr w:type="gramStart"/>
      <w:r>
        <w:t>)</w:t>
      </w:r>
      <w:r w:rsidRPr="00B6630E">
        <w:t>registration</w:t>
      </w:r>
      <w:proofErr w:type="gramEnd"/>
      <w:r w:rsidRPr="00B6630E">
        <w:t xml:space="preserve"> procedure, the AMF may provide to the UE, based on local configuration information (e.g. via OAM)</w:t>
      </w:r>
      <w:r>
        <w:t xml:space="preserve"> about LADN Information</w:t>
      </w:r>
      <w:r w:rsidRPr="00B6630E">
        <w:rPr>
          <w:lang w:eastAsia="zh-CN"/>
        </w:rPr>
        <w:t xml:space="preserve">, </w:t>
      </w:r>
      <w:r>
        <w:rPr>
          <w:lang w:eastAsia="zh-CN"/>
        </w:rPr>
        <w:t xml:space="preserve">UE location, </w:t>
      </w:r>
      <w:r w:rsidRPr="00B6630E">
        <w:rPr>
          <w:lang w:eastAsia="zh-CN"/>
        </w:rPr>
        <w:t>UE subscription information</w:t>
      </w:r>
      <w:r w:rsidRPr="004B5DD3">
        <w:t xml:space="preserve"> </w:t>
      </w:r>
      <w:r w:rsidRPr="00086DEC">
        <w:t xml:space="preserve">received from </w:t>
      </w:r>
      <w:r w:rsidRPr="00086DEC">
        <w:rPr>
          <w:rFonts w:eastAsia="宋体" w:hint="eastAsia"/>
          <w:lang w:eastAsia="zh-CN"/>
        </w:rPr>
        <w:t xml:space="preserve">the </w:t>
      </w:r>
      <w:r w:rsidRPr="00086DEC">
        <w:t>UDM</w:t>
      </w:r>
      <w:r w:rsidRPr="004B5DD3">
        <w:t xml:space="preserve"> about DNNs that </w:t>
      </w:r>
      <w:r w:rsidRPr="00086DEC">
        <w:t>is subscribed</w:t>
      </w:r>
      <w:r w:rsidRPr="000D54E8">
        <w:t xml:space="preserve"> </w:t>
      </w:r>
      <w:r>
        <w:t>as LADN</w:t>
      </w:r>
      <w:r w:rsidRPr="00B6630E">
        <w:rPr>
          <w:lang w:eastAsia="zh-CN"/>
        </w:rPr>
        <w:t>, or policies provided by PCF</w:t>
      </w:r>
      <w:r w:rsidRPr="00B6630E">
        <w:t xml:space="preserve">, the LADN Information for the LADNs available to the UE in that RA in the Registration </w:t>
      </w:r>
      <w:r>
        <w:t>Accept</w:t>
      </w:r>
      <w:r w:rsidRPr="00B6630E">
        <w:t xml:space="preserve"> message.</w:t>
      </w:r>
      <w:r>
        <w:t xml:space="preserve"> During the subsequent Registration Update procedure except for Periodic Registration Update procedure, if the network does not </w:t>
      </w:r>
      <w:proofErr w:type="gramStart"/>
      <w:r>
        <w:t>provides</w:t>
      </w:r>
      <w:proofErr w:type="gramEnd"/>
      <w:r>
        <w:t xml:space="preserve"> LADN information, </w:t>
      </w:r>
      <w:r w:rsidRPr="00D9774D">
        <w:t>the UE</w:t>
      </w:r>
      <w:r>
        <w:t xml:space="preserve"> deletes the LADN information.</w:t>
      </w:r>
    </w:p>
    <w:p w:rsidR="00615B32" w:rsidRDefault="00615B32" w:rsidP="00615B32">
      <w:pPr>
        <w:rPr>
          <w:lang w:eastAsia="ko-KR"/>
        </w:rPr>
      </w:pPr>
      <w:r>
        <w:rPr>
          <w:lang w:eastAsia="ko-KR"/>
        </w:rPr>
        <w:t xml:space="preserve">When </w:t>
      </w:r>
      <w:r w:rsidRPr="00505E10">
        <w:rPr>
          <w:lang w:eastAsia="ko-KR"/>
        </w:rPr>
        <w:t>t</w:t>
      </w:r>
      <w:r w:rsidRPr="00E52FE1">
        <w:rPr>
          <w:lang w:eastAsia="ko-KR"/>
        </w:rPr>
        <w:t xml:space="preserve">he LADN </w:t>
      </w:r>
      <w:r>
        <w:rPr>
          <w:lang w:eastAsia="ko-KR"/>
        </w:rPr>
        <w:t>I</w:t>
      </w:r>
      <w:r w:rsidRPr="00E52FE1">
        <w:rPr>
          <w:lang w:eastAsia="ko-KR"/>
        </w:rPr>
        <w:t xml:space="preserve">nformation </w:t>
      </w:r>
      <w:r w:rsidRPr="0009778E">
        <w:rPr>
          <w:rFonts w:hint="eastAsia"/>
          <w:lang w:eastAsia="zh-CN"/>
        </w:rPr>
        <w:t>for the UE</w:t>
      </w:r>
      <w:r>
        <w:rPr>
          <w:rFonts w:hint="eastAsia"/>
          <w:lang w:eastAsia="zh-CN"/>
        </w:rPr>
        <w:t xml:space="preserve"> </w:t>
      </w:r>
      <w:r w:rsidRPr="00E52FE1">
        <w:rPr>
          <w:lang w:eastAsia="ko-KR"/>
        </w:rPr>
        <w:t xml:space="preserve">in the </w:t>
      </w:r>
      <w:r>
        <w:rPr>
          <w:lang w:eastAsia="ko-KR"/>
        </w:rPr>
        <w:t xml:space="preserve">5GC </w:t>
      </w:r>
      <w:r>
        <w:rPr>
          <w:rFonts w:hint="eastAsia"/>
          <w:lang w:eastAsia="zh-CN"/>
        </w:rPr>
        <w:t>is</w:t>
      </w:r>
      <w:r>
        <w:rPr>
          <w:lang w:eastAsia="ko-KR"/>
        </w:rPr>
        <w:t xml:space="preserve"> change</w:t>
      </w:r>
      <w:r>
        <w:rPr>
          <w:rFonts w:hint="eastAsia"/>
          <w:lang w:eastAsia="zh-CN"/>
        </w:rPr>
        <w:t>d</w:t>
      </w:r>
      <w:r w:rsidRPr="00505E10">
        <w:rPr>
          <w:lang w:eastAsia="ko-KR"/>
        </w:rPr>
        <w:t xml:space="preserve">, </w:t>
      </w:r>
      <w:r w:rsidRPr="00E52FE1">
        <w:rPr>
          <w:lang w:eastAsia="ko-KR"/>
        </w:rPr>
        <w:t xml:space="preserve">the AMF </w:t>
      </w:r>
      <w:r>
        <w:rPr>
          <w:rFonts w:hint="eastAsia"/>
          <w:lang w:eastAsia="zh-CN"/>
        </w:rPr>
        <w:t xml:space="preserve">may </w:t>
      </w:r>
      <w:r>
        <w:rPr>
          <w:lang w:eastAsia="ko-KR"/>
        </w:rPr>
        <w:t xml:space="preserve">update </w:t>
      </w:r>
      <w:r w:rsidRPr="00E52FE1">
        <w:rPr>
          <w:lang w:eastAsia="ko-KR"/>
        </w:rPr>
        <w:t xml:space="preserve">LADN </w:t>
      </w:r>
      <w:r>
        <w:rPr>
          <w:lang w:eastAsia="ko-KR"/>
        </w:rPr>
        <w:t>I</w:t>
      </w:r>
      <w:r w:rsidRPr="00E52FE1">
        <w:rPr>
          <w:lang w:eastAsia="ko-KR"/>
        </w:rPr>
        <w:t>nformation to the UE</w:t>
      </w:r>
      <w:r>
        <w:rPr>
          <w:lang w:eastAsia="ko-KR"/>
        </w:rPr>
        <w:t xml:space="preserve"> through </w:t>
      </w:r>
      <w:r w:rsidRPr="00E52FE1">
        <w:rPr>
          <w:lang w:eastAsia="ko-KR"/>
        </w:rPr>
        <w:t xml:space="preserve">UE </w:t>
      </w:r>
      <w:r>
        <w:rPr>
          <w:rFonts w:hint="eastAsia"/>
          <w:lang w:eastAsia="zh-CN"/>
        </w:rPr>
        <w:t>C</w:t>
      </w:r>
      <w:r w:rsidRPr="00E52FE1">
        <w:rPr>
          <w:lang w:eastAsia="ko-KR"/>
        </w:rPr>
        <w:t>onfiguration Update procedure</w:t>
      </w:r>
      <w:r w:rsidRPr="00EC1DF3">
        <w:t xml:space="preserve"> </w:t>
      </w:r>
      <w:r>
        <w:t xml:space="preserve">as </w:t>
      </w:r>
      <w:r w:rsidRPr="005D3EED">
        <w:t>described in clause</w:t>
      </w:r>
      <w:r w:rsidRPr="00B6630E">
        <w:t> </w:t>
      </w:r>
      <w:r w:rsidRPr="005D3EED">
        <w:t>4.2.</w:t>
      </w:r>
      <w:r>
        <w:t>4</w:t>
      </w:r>
      <w:r w:rsidRPr="005D3EED">
        <w:t xml:space="preserve"> in TS</w:t>
      </w:r>
      <w:r w:rsidRPr="00B6630E">
        <w:t> </w:t>
      </w:r>
      <w:r w:rsidRPr="005D3EED">
        <w:t>23.502</w:t>
      </w:r>
      <w:r>
        <w:t> </w:t>
      </w:r>
      <w:r w:rsidRPr="005D3EED">
        <w:t>[3]</w:t>
      </w:r>
      <w:r w:rsidRPr="00E52FE1">
        <w:rPr>
          <w:lang w:eastAsia="ko-KR"/>
        </w:rPr>
        <w:t>.</w:t>
      </w:r>
    </w:p>
    <w:p w:rsidR="00615B32" w:rsidRDefault="00615B32" w:rsidP="00615B32">
      <w:pPr>
        <w:rPr>
          <w:lang w:eastAsia="ko-KR"/>
        </w:rPr>
      </w:pPr>
      <w:r w:rsidRPr="00B6630E">
        <w:t xml:space="preserve">Based on the LADN </w:t>
      </w:r>
      <w:r>
        <w:rPr>
          <w:lang w:eastAsia="ko-KR"/>
        </w:rPr>
        <w:t>I</w:t>
      </w:r>
      <w:r w:rsidRPr="00E52FE1">
        <w:rPr>
          <w:lang w:eastAsia="ko-KR"/>
        </w:rPr>
        <w:t xml:space="preserve">nformation </w:t>
      </w:r>
      <w:r w:rsidRPr="00B6630E">
        <w:t xml:space="preserve">in the UE, the UE may request a </w:t>
      </w:r>
      <w:r>
        <w:t>PDU Session</w:t>
      </w:r>
      <w:r w:rsidRPr="00B6630E">
        <w:t xml:space="preserve"> establishment for an available LADN w</w:t>
      </w:r>
      <w:r>
        <w:t>h</w:t>
      </w:r>
      <w:r w:rsidRPr="00B6630E">
        <w:t>en the UE is located in the LADN</w:t>
      </w:r>
      <w:r>
        <w:t xml:space="preserve"> service area</w:t>
      </w:r>
      <w:r w:rsidRPr="00B6630E">
        <w:t xml:space="preserve">. The UE should not request a </w:t>
      </w:r>
      <w:r>
        <w:t>PDU Session</w:t>
      </w:r>
      <w:r w:rsidRPr="00B6630E">
        <w:t xml:space="preserve"> for a LADN when the UE is located outside the LADN</w:t>
      </w:r>
      <w:r>
        <w:t xml:space="preserve"> service area</w:t>
      </w:r>
      <w:r w:rsidRPr="00B6630E">
        <w:t xml:space="preserve">, and the </w:t>
      </w:r>
      <w:del w:id="5" w:author="CATT" w:date="2017-11-14T15:54:00Z">
        <w:r w:rsidRPr="00B6630E" w:rsidDel="00615B32">
          <w:delText xml:space="preserve">SMF </w:delText>
        </w:r>
      </w:del>
      <w:ins w:id="6" w:author="CATT" w:date="2017-11-14T15:54:00Z">
        <w:r>
          <w:rPr>
            <w:rFonts w:eastAsiaTheme="minorEastAsia" w:hint="eastAsia"/>
            <w:lang w:eastAsia="zh-CN"/>
          </w:rPr>
          <w:t>AMF</w:t>
        </w:r>
        <w:r w:rsidRPr="00B6630E">
          <w:t xml:space="preserve"> </w:t>
        </w:r>
      </w:ins>
      <w:r w:rsidRPr="00B6630E">
        <w:t xml:space="preserve">shall reject any such requests. </w:t>
      </w:r>
      <w:r w:rsidRPr="00B6630E">
        <w:rPr>
          <w:lang w:eastAsia="ko-KR"/>
        </w:rPr>
        <w:t xml:space="preserve">The UE shall not trigger Service Request for the </w:t>
      </w:r>
      <w:r>
        <w:rPr>
          <w:lang w:eastAsia="ko-KR"/>
        </w:rPr>
        <w:t xml:space="preserve">UP connection activation of </w:t>
      </w:r>
      <w:r w:rsidRPr="00B6630E">
        <w:rPr>
          <w:lang w:eastAsia="ko-KR"/>
        </w:rPr>
        <w:t xml:space="preserve">an LADN </w:t>
      </w:r>
      <w:r>
        <w:rPr>
          <w:lang w:eastAsia="ko-KR"/>
        </w:rPr>
        <w:t xml:space="preserve">PDU Session, UE initiated PDU Session establishment/modification, and UP connection activation of an LADN PDU Session during re-registration procedure </w:t>
      </w:r>
      <w:r w:rsidRPr="00B6630E">
        <w:rPr>
          <w:lang w:eastAsia="ko-KR"/>
        </w:rPr>
        <w:t xml:space="preserve">when the UE is located out of LADN service area, and the </w:t>
      </w:r>
      <w:r>
        <w:rPr>
          <w:lang w:eastAsia="ko-KR"/>
        </w:rPr>
        <w:t>SMF</w:t>
      </w:r>
      <w:r w:rsidRPr="00B6630E">
        <w:rPr>
          <w:lang w:eastAsia="ko-KR"/>
        </w:rPr>
        <w:t xml:space="preserve"> shall reject </w:t>
      </w:r>
      <w:r w:rsidRPr="00A212E8">
        <w:rPr>
          <w:lang w:eastAsia="ko-KR"/>
        </w:rPr>
        <w:t xml:space="preserve">the </w:t>
      </w:r>
      <w:del w:id="7" w:author="CATT" w:date="2017-11-14T15:56:00Z">
        <w:r w:rsidRPr="00A212E8" w:rsidDel="00615B32">
          <w:rPr>
            <w:lang w:eastAsia="ko-KR"/>
          </w:rPr>
          <w:delText>establishment</w:delText>
        </w:r>
        <w:r w:rsidDel="00615B32">
          <w:rPr>
            <w:lang w:eastAsia="ko-KR"/>
          </w:rPr>
          <w:delText>/</w:delText>
        </w:r>
      </w:del>
      <w:r>
        <w:rPr>
          <w:lang w:eastAsia="ko-KR"/>
        </w:rPr>
        <w:t>modification and</w:t>
      </w:r>
      <w:r w:rsidRPr="00A212E8">
        <w:rPr>
          <w:lang w:eastAsia="ko-KR"/>
        </w:rPr>
        <w:t xml:space="preserve"> </w:t>
      </w:r>
      <w:r>
        <w:rPr>
          <w:lang w:eastAsia="ko-KR"/>
        </w:rPr>
        <w:t xml:space="preserve">UP connection activation </w:t>
      </w:r>
      <w:r w:rsidRPr="00A212E8">
        <w:rPr>
          <w:lang w:eastAsia="ko-KR"/>
        </w:rPr>
        <w:t xml:space="preserve">for the LADN </w:t>
      </w:r>
      <w:r>
        <w:rPr>
          <w:lang w:eastAsia="ko-KR"/>
        </w:rPr>
        <w:t>PDU Session</w:t>
      </w:r>
      <w:r w:rsidRPr="00B6630E">
        <w:rPr>
          <w:lang w:eastAsia="ko-KR"/>
        </w:rPr>
        <w:t>.</w:t>
      </w:r>
    </w:p>
    <w:p w:rsidR="00615B32" w:rsidRPr="005D3EED" w:rsidRDefault="00615B32" w:rsidP="00615B32">
      <w:r w:rsidRPr="005D3EED">
        <w:rPr>
          <w:rFonts w:eastAsia="MS Mincho"/>
        </w:rPr>
        <w:t xml:space="preserve">The </w:t>
      </w:r>
      <w:r w:rsidRPr="005D3EED">
        <w:rPr>
          <w:rFonts w:eastAsia="MS Mincho" w:hint="eastAsia"/>
        </w:rPr>
        <w:t>SMF subscribe</w:t>
      </w:r>
      <w:r w:rsidRPr="005D3EED">
        <w:rPr>
          <w:rFonts w:eastAsia="MS Mincho"/>
        </w:rPr>
        <w:t>s</w:t>
      </w:r>
      <w:r w:rsidRPr="005D3EED">
        <w:rPr>
          <w:rFonts w:eastAsia="MS Mincho" w:hint="eastAsia"/>
        </w:rPr>
        <w:t xml:space="preserve"> to </w:t>
      </w:r>
      <w:r>
        <w:rPr>
          <w:rFonts w:eastAsia="MS Mincho"/>
        </w:rPr>
        <w:t>"</w:t>
      </w:r>
      <w:r w:rsidRPr="005D3EED">
        <w:rPr>
          <w:rFonts w:eastAsia="MS Mincho"/>
        </w:rPr>
        <w:t xml:space="preserve">UE location </w:t>
      </w:r>
      <w:r>
        <w:rPr>
          <w:rFonts w:eastAsia="MS Mincho"/>
        </w:rPr>
        <w:t xml:space="preserve">change </w:t>
      </w:r>
      <w:r w:rsidRPr="005D3EED">
        <w:rPr>
          <w:rFonts w:eastAsia="MS Mincho"/>
        </w:rPr>
        <w:t>notification</w:t>
      </w:r>
      <w:r>
        <w:rPr>
          <w:rFonts w:eastAsia="MS Mincho"/>
        </w:rPr>
        <w:t>"</w:t>
      </w:r>
      <w:r w:rsidRPr="005D3EED">
        <w:rPr>
          <w:rFonts w:eastAsia="MS Mincho"/>
        </w:rPr>
        <w:t xml:space="preserve"> as described in clause</w:t>
      </w:r>
      <w:r>
        <w:rPr>
          <w:rFonts w:eastAsia="MS Mincho"/>
        </w:rPr>
        <w:t> </w:t>
      </w:r>
      <w:r w:rsidRPr="005D3EED">
        <w:rPr>
          <w:rFonts w:eastAsia="MS Mincho"/>
        </w:rPr>
        <w:t xml:space="preserve">5.6.11. </w:t>
      </w:r>
      <w:r w:rsidRPr="005D3EED">
        <w:t xml:space="preserve">Based on the </w:t>
      </w:r>
      <w:r>
        <w:rPr>
          <w:rFonts w:eastAsia="宋体" w:hint="eastAsia"/>
          <w:lang w:eastAsia="zh-CN"/>
        </w:rPr>
        <w:t>notification</w:t>
      </w:r>
      <w:r>
        <w:rPr>
          <w:rFonts w:eastAsia="宋体"/>
          <w:lang w:eastAsia="zh-CN"/>
        </w:rPr>
        <w:t xml:space="preserve"> </w:t>
      </w:r>
      <w:bookmarkStart w:id="8" w:name="OLE_LINK138"/>
      <w:bookmarkStart w:id="9" w:name="OLE_LINK139"/>
      <w:r>
        <w:t xml:space="preserve">whether the UE </w:t>
      </w:r>
      <w:r>
        <w:rPr>
          <w:rFonts w:eastAsia="宋体" w:hint="eastAsia"/>
          <w:lang w:eastAsia="zh-CN"/>
        </w:rPr>
        <w:t xml:space="preserve">has moved in or out of </w:t>
      </w:r>
      <w:bookmarkEnd w:id="8"/>
      <w:bookmarkEnd w:id="9"/>
      <w:r>
        <w:t xml:space="preserve">an area where the </w:t>
      </w:r>
      <w:r>
        <w:rPr>
          <w:rFonts w:eastAsia="宋体"/>
          <w:lang w:eastAsia="zh-CN"/>
        </w:rPr>
        <w:t xml:space="preserve">LADN is </w:t>
      </w:r>
      <w:proofErr w:type="gramStart"/>
      <w:r>
        <w:rPr>
          <w:rFonts w:eastAsia="宋体"/>
          <w:lang w:eastAsia="zh-CN"/>
        </w:rPr>
        <w:t xml:space="preserve">available </w:t>
      </w:r>
      <w:r w:rsidRPr="005D3EED">
        <w:t xml:space="preserve"> received</w:t>
      </w:r>
      <w:proofErr w:type="gramEnd"/>
      <w:r w:rsidRPr="005D3EED">
        <w:t xml:space="preserve"> from AMF, the SMF may decide:</w:t>
      </w:r>
    </w:p>
    <w:p w:rsidR="00615B32" w:rsidRDefault="00615B32" w:rsidP="00615B32">
      <w:pPr>
        <w:pStyle w:val="B1"/>
      </w:pPr>
      <w:r>
        <w:t>-</w:t>
      </w:r>
      <w:r>
        <w:tab/>
      </w:r>
      <w:proofErr w:type="gramStart"/>
      <w:r>
        <w:t>whether</w:t>
      </w:r>
      <w:proofErr w:type="gramEnd"/>
      <w:r>
        <w:t xml:space="preserve"> the Network triggered Service </w:t>
      </w:r>
      <w:r>
        <w:rPr>
          <w:lang w:val="en-US"/>
        </w:rPr>
        <w:t>R</w:t>
      </w:r>
      <w:proofErr w:type="spellStart"/>
      <w:r>
        <w:t>equest</w:t>
      </w:r>
      <w:proofErr w:type="spellEnd"/>
      <w:r>
        <w:t xml:space="preserve"> should be triggered for a LADN PDU Session</w:t>
      </w:r>
      <w:r w:rsidRPr="00904AEF">
        <w:rPr>
          <w:lang w:val="en-US"/>
        </w:rPr>
        <w:t xml:space="preserve"> </w:t>
      </w:r>
      <w:r>
        <w:rPr>
          <w:lang w:val="en-US"/>
        </w:rPr>
        <w:t>whose user plane connection is deactivated</w:t>
      </w:r>
      <w:r>
        <w:t>.</w:t>
      </w:r>
    </w:p>
    <w:p w:rsidR="00615B32" w:rsidRDefault="00615B32" w:rsidP="00615B32">
      <w:pPr>
        <w:pStyle w:val="B1"/>
      </w:pPr>
      <w:r>
        <w:t>-</w:t>
      </w:r>
      <w:r>
        <w:tab/>
      </w:r>
      <w:proofErr w:type="gramStart"/>
      <w:r>
        <w:t>to</w:t>
      </w:r>
      <w:proofErr w:type="gramEnd"/>
      <w:r>
        <w:t xml:space="preserve"> release the PDU Session, or</w:t>
      </w:r>
    </w:p>
    <w:p w:rsidR="00615B32" w:rsidRDefault="00615B32" w:rsidP="00615B32">
      <w:pPr>
        <w:pStyle w:val="B1"/>
      </w:pPr>
      <w:r>
        <w:t>-</w:t>
      </w:r>
      <w:r>
        <w:tab/>
      </w:r>
      <w:proofErr w:type="gramStart"/>
      <w:r>
        <w:t>to</w:t>
      </w:r>
      <w:proofErr w:type="gramEnd"/>
      <w:r>
        <w:t xml:space="preserve"> </w:t>
      </w:r>
      <w:r>
        <w:rPr>
          <w:lang w:val="en-US"/>
        </w:rPr>
        <w:t>deactivate</w:t>
      </w:r>
      <w:r>
        <w:t xml:space="preserve"> the user plane </w:t>
      </w:r>
      <w:r>
        <w:rPr>
          <w:lang w:val="en-US"/>
        </w:rPr>
        <w:t>connection</w:t>
      </w:r>
      <w:r>
        <w:t xml:space="preserve"> for the PDU Session and maintain the PDU Session. The network may at any time, based on network policies, release the PDU Session later. The SMF may also request the UPF to discard downlink data for the PDU Sessions and/or not send out Data Notification message to the SMF.</w:t>
      </w:r>
    </w:p>
    <w:p w:rsidR="00615B32" w:rsidRDefault="00615B32" w:rsidP="00615B32">
      <w:r w:rsidRPr="005D3EED">
        <w:t>This decision may be influenced by local policies.</w:t>
      </w:r>
    </w:p>
    <w:p w:rsidR="00615B32" w:rsidRPr="005D3EED" w:rsidRDefault="00615B32" w:rsidP="00615B32">
      <w:r w:rsidRPr="004E32C2">
        <w:t>In the</w:t>
      </w:r>
      <w:r w:rsidRPr="00A70691">
        <w:t xml:space="preserve"> network deployment where a UE may leave or enter an LADN service area </w:t>
      </w:r>
      <w:r w:rsidRPr="004E32C2">
        <w:t>without any notification to the 5GC in CM-CONNECTED state</w:t>
      </w:r>
      <w:r w:rsidRPr="00A70691">
        <w:t xml:space="preserve">, </w:t>
      </w:r>
      <w:r w:rsidRPr="004E32C2">
        <w:t>the AMF needs to initiate the Location reporting as described in clause 5.6.11 to track the correct location of the UE related to the LADN service area in CM-CONNECTED state.</w:t>
      </w:r>
    </w:p>
    <w:p w:rsidR="00615B32" w:rsidRPr="00B6630E" w:rsidRDefault="00615B32" w:rsidP="00615B32">
      <w:r w:rsidRPr="00B6630E">
        <w:t xml:space="preserve">Upon leaving the </w:t>
      </w:r>
      <w:r>
        <w:t>LADN service area</w:t>
      </w:r>
      <w:r w:rsidRPr="00B6630E">
        <w:t xml:space="preserve">, the UE </w:t>
      </w:r>
      <w:r>
        <w:t xml:space="preserve">need not release the </w:t>
      </w:r>
      <w:r w:rsidRPr="00B6630E">
        <w:t xml:space="preserve">LADN </w:t>
      </w:r>
      <w:r>
        <w:t>PDU Session</w:t>
      </w:r>
      <w:r w:rsidRPr="00B6630E">
        <w:t xml:space="preserve">, unless the UE receives an explicit </w:t>
      </w:r>
      <w:r>
        <w:t>PDU Session</w:t>
      </w:r>
      <w:r w:rsidRPr="00B6630E">
        <w:t xml:space="preserve"> release request from the network.</w:t>
      </w:r>
    </w:p>
    <w:p w:rsidR="00615B32" w:rsidRPr="00B6630E" w:rsidRDefault="00615B32" w:rsidP="00615B32">
      <w:r w:rsidRPr="00B6630E">
        <w:t xml:space="preserve">The SMF </w:t>
      </w:r>
      <w:r w:rsidRPr="00B6630E">
        <w:rPr>
          <w:rFonts w:eastAsia="MS Mincho"/>
        </w:rPr>
        <w:t xml:space="preserve">shall not trigger user plane </w:t>
      </w:r>
      <w:r>
        <w:rPr>
          <w:rFonts w:eastAsia="MS Mincho"/>
        </w:rPr>
        <w:t>connection activation</w:t>
      </w:r>
      <w:r w:rsidRPr="00B6630E">
        <w:rPr>
          <w:rFonts w:eastAsia="MS Mincho"/>
        </w:rPr>
        <w:t xml:space="preserve"> for a </w:t>
      </w:r>
      <w:r>
        <w:rPr>
          <w:rFonts w:eastAsia="MS Mincho"/>
        </w:rPr>
        <w:t>PDU Session</w:t>
      </w:r>
      <w:r w:rsidRPr="00B6630E">
        <w:rPr>
          <w:rFonts w:eastAsia="MS Mincho"/>
        </w:rPr>
        <w:t xml:space="preserve"> corresponding to an LADN if the SMF is aware that the UE is outside the area of availability of the LADN.</w:t>
      </w:r>
    </w:p>
    <w:p w:rsidR="00615B32" w:rsidRDefault="00615B32" w:rsidP="00615B32">
      <w:r w:rsidRPr="00B6630E">
        <w:t xml:space="preserve">When the </w:t>
      </w:r>
      <w:r>
        <w:t>A</w:t>
      </w:r>
      <w:r w:rsidRPr="00B6630E">
        <w:t xml:space="preserve">MF detects that the UE has returned to the </w:t>
      </w:r>
      <w:r>
        <w:t>LADN service area</w:t>
      </w:r>
      <w:r w:rsidRPr="00D85CAB">
        <w:t>, the AMF, based on the SMF subscription to an area of interest corresponding to a LADN, informs the SMF</w:t>
      </w:r>
      <w:r>
        <w:t>.</w:t>
      </w:r>
      <w:r w:rsidRPr="00B6630E">
        <w:t xml:space="preserve"> </w:t>
      </w:r>
      <w:r>
        <w:rPr>
          <w:lang w:eastAsia="zh-CN"/>
        </w:rPr>
        <w:t>I</w:t>
      </w:r>
      <w:r w:rsidRPr="00B6630E">
        <w:rPr>
          <w:lang w:eastAsia="zh-CN"/>
        </w:rPr>
        <w:t xml:space="preserve">f the </w:t>
      </w:r>
      <w:r w:rsidRPr="00B6630E">
        <w:t>SMF or UPF has pending DL data</w:t>
      </w:r>
      <w:r>
        <w:t>,</w:t>
      </w:r>
      <w:r w:rsidRPr="00B6630E">
        <w:t xml:space="preserve"> the SMF performs a Network Triggered Service Request to </w:t>
      </w:r>
      <w:r>
        <w:t>activate</w:t>
      </w:r>
      <w:r w:rsidRPr="00B6630E">
        <w:t xml:space="preserve"> </w:t>
      </w:r>
      <w:r>
        <w:t>the UP connection(s</w:t>
      </w:r>
      <w:proofErr w:type="gramStart"/>
      <w:r>
        <w:t xml:space="preserve">) </w:t>
      </w:r>
      <w:r w:rsidRPr="00B6630E">
        <w:t xml:space="preserve"> for</w:t>
      </w:r>
      <w:proofErr w:type="gramEnd"/>
      <w:r w:rsidRPr="00B6630E">
        <w:t xml:space="preserve"> the </w:t>
      </w:r>
      <w:r>
        <w:t>PDU Session</w:t>
      </w:r>
      <w:r w:rsidRPr="00B6630E">
        <w:t>s</w:t>
      </w:r>
      <w:r>
        <w:t>.</w:t>
      </w:r>
      <w:r w:rsidRPr="00B6630E">
        <w:t xml:space="preserve"> </w:t>
      </w:r>
      <w:r>
        <w:t>O</w:t>
      </w:r>
      <w:r w:rsidRPr="00B6630E">
        <w:t xml:space="preserve">therwise the SMF </w:t>
      </w:r>
      <w:r>
        <w:t xml:space="preserve">shall </w:t>
      </w:r>
      <w:r w:rsidRPr="00B6630E">
        <w:t xml:space="preserve">inform the UPF to resume sending DL </w:t>
      </w:r>
      <w:r>
        <w:t>D</w:t>
      </w:r>
      <w:r w:rsidRPr="00B6630E">
        <w:t xml:space="preserve">ata </w:t>
      </w:r>
      <w:r>
        <w:t>N</w:t>
      </w:r>
      <w:r w:rsidRPr="00B6630E">
        <w:t>otifications to the SMF in case of DL data.</w:t>
      </w:r>
    </w:p>
    <w:p w:rsidR="00615B32" w:rsidRDefault="00615B32" w:rsidP="00615B32">
      <w:r w:rsidRPr="00C7205D">
        <w:rPr>
          <w:rFonts w:eastAsia="宋体" w:hint="eastAsia"/>
          <w:lang w:eastAsia="zh-CN"/>
        </w:rPr>
        <w:t>W</w:t>
      </w:r>
      <w:r w:rsidRPr="00C2177F">
        <w:rPr>
          <w:rFonts w:eastAsia="宋体" w:hint="eastAsia"/>
          <w:lang w:eastAsia="zh-CN"/>
        </w:rPr>
        <w:t xml:space="preserve">hen NAS signalling connection is </w:t>
      </w:r>
      <w:r w:rsidRPr="00C2177F">
        <w:rPr>
          <w:rFonts w:eastAsia="宋体"/>
          <w:lang w:eastAsia="zh-CN"/>
        </w:rPr>
        <w:t>released</w:t>
      </w:r>
      <w:r w:rsidRPr="00C2177F">
        <w:rPr>
          <w:rFonts w:eastAsia="宋体" w:hint="eastAsia"/>
          <w:lang w:eastAsia="zh-CN"/>
        </w:rPr>
        <w:t xml:space="preserve">, after receiving </w:t>
      </w:r>
      <w:r w:rsidRPr="00C2177F">
        <w:t xml:space="preserve">N2 UE Context Release </w:t>
      </w:r>
      <w:r w:rsidRPr="00C2177F">
        <w:rPr>
          <w:lang w:eastAsia="zh-CN"/>
        </w:rPr>
        <w:t>Complete</w:t>
      </w:r>
      <w:r w:rsidRPr="00C2177F">
        <w:rPr>
          <w:rFonts w:eastAsia="宋体" w:hint="eastAsia"/>
          <w:lang w:eastAsia="zh-CN"/>
        </w:rPr>
        <w:t xml:space="preserve">, for </w:t>
      </w:r>
      <w:r>
        <w:rPr>
          <w:rFonts w:eastAsia="宋体" w:hint="eastAsia"/>
          <w:lang w:eastAsia="zh-CN"/>
        </w:rPr>
        <w:t>PDU Session</w:t>
      </w:r>
      <w:r w:rsidRPr="00C2177F">
        <w:rPr>
          <w:rFonts w:eastAsia="宋体" w:hint="eastAsia"/>
          <w:lang w:eastAsia="zh-CN"/>
        </w:rPr>
        <w:t xml:space="preserve"> corresponding to LADN, the AMF updates</w:t>
      </w:r>
      <w:r w:rsidRPr="00C7205D">
        <w:rPr>
          <w:rFonts w:eastAsia="宋体" w:hint="eastAsia"/>
          <w:lang w:eastAsia="zh-CN"/>
        </w:rPr>
        <w:t xml:space="preserve"> the SMF </w:t>
      </w:r>
      <w:r w:rsidRPr="00C2177F">
        <w:rPr>
          <w:rFonts w:eastAsia="宋体" w:hint="eastAsia"/>
          <w:lang w:eastAsia="zh-CN"/>
        </w:rPr>
        <w:t xml:space="preserve">and </w:t>
      </w:r>
      <w:r w:rsidRPr="00C2177F">
        <w:rPr>
          <w:rFonts w:eastAsia="宋体"/>
          <w:lang w:eastAsia="zh-CN"/>
        </w:rPr>
        <w:t>the</w:t>
      </w:r>
      <w:r w:rsidRPr="00C2177F">
        <w:rPr>
          <w:rFonts w:eastAsia="宋体" w:hint="eastAsia"/>
          <w:lang w:eastAsia="zh-CN"/>
        </w:rPr>
        <w:t xml:space="preserve"> SMF may enable the </w:t>
      </w:r>
      <w:r w:rsidRPr="00C2177F">
        <w:rPr>
          <w:lang w:eastAsia="ko-KR"/>
        </w:rPr>
        <w:t xml:space="preserve">Downlink Data Notification in case that previously the SMF notified the UPF to discard downlink data for the </w:t>
      </w:r>
      <w:r>
        <w:rPr>
          <w:lang w:eastAsia="ko-KR"/>
        </w:rPr>
        <w:t>PDU Session</w:t>
      </w:r>
      <w:r w:rsidRPr="00C2177F">
        <w:rPr>
          <w:lang w:eastAsia="ko-KR"/>
        </w:rPr>
        <w:t xml:space="preserve">s and/or to not provide further </w:t>
      </w:r>
      <w:r w:rsidRPr="00C2177F">
        <w:rPr>
          <w:rFonts w:eastAsia="宋体" w:hint="eastAsia"/>
          <w:lang w:eastAsia="zh-CN"/>
        </w:rPr>
        <w:t xml:space="preserve">Downlink </w:t>
      </w:r>
      <w:r w:rsidRPr="00C7205D">
        <w:rPr>
          <w:lang w:eastAsia="ko-KR"/>
        </w:rPr>
        <w:t>Data Notification message</w:t>
      </w:r>
      <w:r w:rsidRPr="00C2177F">
        <w:rPr>
          <w:rFonts w:eastAsia="宋体" w:hint="eastAsia"/>
          <w:lang w:eastAsia="zh-CN"/>
        </w:rPr>
        <w:t>.</w:t>
      </w:r>
    </w:p>
    <w:p w:rsidR="00615B32" w:rsidRDefault="00615B32" w:rsidP="00615B32">
      <w:pPr>
        <w:rPr>
          <w:rFonts w:eastAsiaTheme="minorEastAsia"/>
          <w:lang w:eastAsia="zh-CN"/>
        </w:rPr>
      </w:pPr>
      <w:r w:rsidRPr="00A212E8">
        <w:t>In this release</w:t>
      </w:r>
      <w:r w:rsidRPr="009822FF">
        <w:t>,</w:t>
      </w:r>
      <w:r w:rsidRPr="00A212E8">
        <w:t xml:space="preserve"> LADNs apply only to 3GPP accesses</w:t>
      </w:r>
      <w:r w:rsidRPr="009822FF">
        <w:t>.</w:t>
      </w:r>
    </w:p>
    <w:p w:rsidR="00615B32" w:rsidRPr="00615B32" w:rsidRDefault="00615B32" w:rsidP="00615B32">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lastRenderedPageBreak/>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eastAsiaTheme="minorEastAsia" w:hAnsi="Arial" w:cs="Arial" w:hint="eastAsia"/>
          <w:b/>
          <w:noProof/>
          <w:color w:val="C5003D"/>
          <w:sz w:val="28"/>
          <w:szCs w:val="28"/>
          <w:lang w:val="en-US" w:eastAsia="zh-CN"/>
        </w:rPr>
        <w:t>s</w:t>
      </w:r>
      <w:r w:rsidRPr="0038248F">
        <w:rPr>
          <w:rFonts w:ascii="Arial" w:hAnsi="Arial" w:cs="Arial"/>
          <w:b/>
          <w:noProof/>
          <w:color w:val="C5003D"/>
          <w:sz w:val="28"/>
          <w:szCs w:val="28"/>
          <w:lang w:val="en-US"/>
        </w:rPr>
        <w:t xml:space="preserve"> * * * *</w:t>
      </w:r>
    </w:p>
    <w:p w:rsidR="00615B32" w:rsidRDefault="00615B32" w:rsidP="00615B32">
      <w:pPr>
        <w:rPr>
          <w:rFonts w:eastAsiaTheme="minorEastAsia"/>
          <w:lang w:eastAsia="zh-CN"/>
        </w:rPr>
      </w:pPr>
    </w:p>
    <w:p w:rsidR="00615B32" w:rsidRPr="00615B32" w:rsidRDefault="00615B32" w:rsidP="00615B32">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First change (alternative)</w:t>
      </w:r>
      <w:r w:rsidRPr="0038248F">
        <w:rPr>
          <w:rFonts w:ascii="Arial" w:hAnsi="Arial" w:cs="Arial"/>
          <w:b/>
          <w:noProof/>
          <w:color w:val="C5003D"/>
          <w:sz w:val="28"/>
          <w:szCs w:val="28"/>
          <w:lang w:val="en-US"/>
        </w:rPr>
        <w:t xml:space="preserve"> * * * *</w:t>
      </w:r>
    </w:p>
    <w:p w:rsidR="00615B32" w:rsidRPr="00615B32" w:rsidRDefault="00615B32" w:rsidP="00615B32">
      <w:pPr>
        <w:rPr>
          <w:rFonts w:eastAsiaTheme="minorEastAsia"/>
          <w:lang w:eastAsia="zh-CN"/>
        </w:rPr>
      </w:pPr>
    </w:p>
    <w:p w:rsidR="00615B32" w:rsidRPr="00B6630E" w:rsidRDefault="00615B32" w:rsidP="00615B32">
      <w:pPr>
        <w:pStyle w:val="3"/>
        <w:rPr>
          <w:lang w:eastAsia="zh-CN"/>
        </w:rPr>
      </w:pPr>
      <w:bookmarkStart w:id="10" w:name="_Toc498348917"/>
      <w:r w:rsidRPr="00B6630E">
        <w:t>5.6.11</w:t>
      </w:r>
      <w:r w:rsidRPr="00B6630E">
        <w:tab/>
      </w:r>
      <w:r w:rsidRPr="00B6630E">
        <w:rPr>
          <w:lang w:eastAsia="zh-CN"/>
        </w:rPr>
        <w:t>UE Location change notification</w:t>
      </w:r>
      <w:bookmarkEnd w:id="10"/>
    </w:p>
    <w:p w:rsidR="00615B32" w:rsidRPr="00B6630E" w:rsidRDefault="00615B32" w:rsidP="00615B32">
      <w:pPr>
        <w:tabs>
          <w:tab w:val="num" w:pos="1440"/>
        </w:tabs>
        <w:rPr>
          <w:lang w:eastAsia="zh-CN"/>
        </w:rPr>
      </w:pPr>
      <w:r w:rsidRPr="00B6630E">
        <w:rPr>
          <w:lang w:eastAsia="zh-CN"/>
        </w:rPr>
        <w:t xml:space="preserve">When a </w:t>
      </w:r>
      <w:r>
        <w:rPr>
          <w:lang w:eastAsia="zh-CN"/>
        </w:rPr>
        <w:t>PDU Session</w:t>
      </w:r>
      <w:r w:rsidRPr="00B6630E">
        <w:rPr>
          <w:lang w:eastAsia="zh-CN"/>
        </w:rPr>
        <w:t xml:space="preserve"> is established</w:t>
      </w:r>
      <w:r w:rsidRPr="00961251">
        <w:rPr>
          <w:lang w:eastAsia="zh-CN"/>
        </w:rPr>
        <w:t xml:space="preserve"> </w:t>
      </w:r>
      <w:r>
        <w:rPr>
          <w:lang w:eastAsia="zh-CN"/>
        </w:rPr>
        <w:t>or modified, or when the user plane path has been changed (e.g. UPF re-allocation)</w:t>
      </w:r>
      <w:r w:rsidRPr="00B6630E">
        <w:rPr>
          <w:lang w:eastAsia="zh-CN"/>
        </w:rPr>
        <w:t>, SMF may determine an area of interest, e.g. based on UPF service area</w:t>
      </w:r>
      <w:r>
        <w:rPr>
          <w:lang w:eastAsia="zh-CN"/>
        </w:rPr>
        <w:t xml:space="preserve">, etc., </w:t>
      </w:r>
      <w:r w:rsidRPr="00D85CAB">
        <w:rPr>
          <w:lang w:eastAsia="zh-CN"/>
        </w:rPr>
        <w:t>and subscribe to AMF notifications</w:t>
      </w:r>
      <w:r w:rsidRPr="00B6630E">
        <w:rPr>
          <w:lang w:eastAsia="zh-CN"/>
        </w:rPr>
        <w:t xml:space="preserve">. When the AMF detects that the UE has moved </w:t>
      </w:r>
      <w:r>
        <w:rPr>
          <w:lang w:eastAsia="zh-CN"/>
        </w:rPr>
        <w:t xml:space="preserve">in or </w:t>
      </w:r>
      <w:r w:rsidRPr="00B6630E">
        <w:rPr>
          <w:lang w:eastAsia="zh-CN"/>
        </w:rPr>
        <w:t>out of that area, it need notify SMF of the UE's new location.</w:t>
      </w:r>
    </w:p>
    <w:p w:rsidR="00615B32" w:rsidRDefault="00615B32" w:rsidP="00615B32">
      <w:pPr>
        <w:tabs>
          <w:tab w:val="num" w:pos="1440"/>
        </w:tabs>
        <w:rPr>
          <w:lang w:eastAsia="zh-CN"/>
        </w:rPr>
      </w:pPr>
      <w:r>
        <w:rPr>
          <w:lang w:eastAsia="zh-CN"/>
        </w:rPr>
        <w:t>For 3GPP access the area of interest is defined by a list of Tracking Areas.</w:t>
      </w:r>
    </w:p>
    <w:p w:rsidR="00615B32" w:rsidRDefault="00615B32" w:rsidP="00615B32">
      <w:pPr>
        <w:tabs>
          <w:tab w:val="num" w:pos="1440"/>
        </w:tabs>
        <w:rPr>
          <w:lang w:eastAsia="zh-CN"/>
        </w:rPr>
      </w:pPr>
      <w:r w:rsidRPr="00B6630E">
        <w:rPr>
          <w:lang w:eastAsia="zh-CN"/>
        </w:rPr>
        <w:t xml:space="preserve">SMF subscribes to </w:t>
      </w:r>
      <w:r w:rsidRPr="00AA6BBC">
        <w:t>"</w:t>
      </w:r>
      <w:r w:rsidRPr="00B6630E">
        <w:rPr>
          <w:lang w:eastAsia="zh-CN"/>
        </w:rPr>
        <w:t>UE mobility event Notification</w:t>
      </w:r>
      <w:r w:rsidRPr="00AA6BBC">
        <w:t>"</w:t>
      </w:r>
      <w:r w:rsidRPr="00B6630E">
        <w:rPr>
          <w:lang w:eastAsia="zh-CN"/>
        </w:rPr>
        <w:t xml:space="preserve"> service provided by AMF. During subscription, SMF provides the area of interest to AMF. The AMF sends UE's new location to SMF when AMF detects that the UE has moved </w:t>
      </w:r>
      <w:r>
        <w:rPr>
          <w:lang w:eastAsia="zh-CN"/>
        </w:rPr>
        <w:t xml:space="preserve">in or </w:t>
      </w:r>
      <w:r w:rsidRPr="00B6630E">
        <w:rPr>
          <w:lang w:eastAsia="zh-CN"/>
        </w:rPr>
        <w:t>out of that area.</w:t>
      </w:r>
      <w:r w:rsidRPr="00D369E3">
        <w:rPr>
          <w:lang w:eastAsia="zh-CN"/>
        </w:rPr>
        <w:t xml:space="preserve"> </w:t>
      </w:r>
      <w:r>
        <w:rPr>
          <w:lang w:eastAsia="zh-CN"/>
        </w:rPr>
        <w:t>Upon reception of new UE location notification from AMF, the SMF determines how to deal with the PDU Session, e.g. reallocate UPF</w:t>
      </w:r>
      <w:r>
        <w:rPr>
          <w:rFonts w:eastAsia="宋体" w:hint="eastAsia"/>
          <w:lang w:eastAsia="zh-CN"/>
        </w:rPr>
        <w:t>.</w:t>
      </w:r>
    </w:p>
    <w:p w:rsidR="00615B32" w:rsidRDefault="00615B32" w:rsidP="00615B32">
      <w:pPr>
        <w:rPr>
          <w:lang w:eastAsia="zh-CN"/>
        </w:rPr>
      </w:pPr>
      <w:r w:rsidRPr="006A5355">
        <w:t xml:space="preserve">If the AMF is subscribed to an area of interest by the SMF, and this area of interest </w:t>
      </w:r>
      <w:r w:rsidRPr="006A5355">
        <w:rPr>
          <w:rFonts w:eastAsia="宋体" w:hint="eastAsia"/>
          <w:lang w:eastAsia="zh-CN"/>
        </w:rPr>
        <w:t xml:space="preserve">is </w:t>
      </w:r>
      <w:r w:rsidRPr="004E32C2">
        <w:rPr>
          <w:rFonts w:eastAsia="宋体" w:hint="eastAsia"/>
          <w:lang w:eastAsia="zh-CN"/>
        </w:rPr>
        <w:t>smaller than</w:t>
      </w:r>
      <w:r w:rsidRPr="006A5355">
        <w:rPr>
          <w:rFonts w:eastAsia="宋体" w:hint="eastAsia"/>
          <w:lang w:eastAsia="zh-CN"/>
        </w:rPr>
        <w:t xml:space="preserve"> </w:t>
      </w:r>
      <w:r w:rsidRPr="006A5355">
        <w:t xml:space="preserve">the Registration Area sent to the UE, the AMF may </w:t>
      </w:r>
      <w:r w:rsidRPr="004E32C2">
        <w:rPr>
          <w:rFonts w:eastAsia="宋体"/>
          <w:lang w:eastAsia="zh-CN"/>
        </w:rPr>
        <w:t>provide</w:t>
      </w:r>
      <w:r w:rsidRPr="004E32C2">
        <w:rPr>
          <w:rFonts w:eastAsia="宋体" w:hint="eastAsia"/>
          <w:lang w:eastAsia="zh-CN"/>
        </w:rPr>
        <w:t xml:space="preserve"> the</w:t>
      </w:r>
      <w:r w:rsidRPr="004E32C2">
        <w:t xml:space="preserve"> area of interest information </w:t>
      </w:r>
      <w:r w:rsidRPr="004E32C2">
        <w:rPr>
          <w:rFonts w:eastAsia="宋体" w:hint="eastAsia"/>
          <w:lang w:eastAsia="zh-CN"/>
        </w:rPr>
        <w:t>to NG-RAN</w:t>
      </w:r>
      <w:r w:rsidRPr="004E32C2">
        <w:t xml:space="preserve"> via the location reporting procedure specified in T</w:t>
      </w:r>
      <w:r w:rsidRPr="004E32C2">
        <w:rPr>
          <w:rFonts w:eastAsia="宋体"/>
          <w:lang w:eastAsia="zh-CN"/>
        </w:rPr>
        <w:t>S </w:t>
      </w:r>
      <w:r w:rsidRPr="004E32C2">
        <w:t xml:space="preserve">23.502 [3]. If the </w:t>
      </w:r>
      <w:r w:rsidRPr="004E32C2">
        <w:rPr>
          <w:rFonts w:eastAsia="宋体" w:hint="eastAsia"/>
          <w:lang w:eastAsia="zh-CN"/>
        </w:rPr>
        <w:t>NG-</w:t>
      </w:r>
      <w:r w:rsidRPr="004E32C2">
        <w:t>RAN detects the UE moves out of</w:t>
      </w:r>
      <w:r w:rsidRPr="004E32C2">
        <w:rPr>
          <w:rFonts w:eastAsia="宋体" w:hint="eastAsia"/>
          <w:lang w:eastAsia="zh-CN"/>
        </w:rPr>
        <w:t xml:space="preserve"> or into</w:t>
      </w:r>
      <w:r w:rsidRPr="006A5355">
        <w:t xml:space="preserve"> the area</w:t>
      </w:r>
      <w:r w:rsidRPr="006A5355">
        <w:rPr>
          <w:rFonts w:eastAsia="宋体" w:hint="eastAsia"/>
          <w:lang w:eastAsia="zh-CN"/>
        </w:rPr>
        <w:t xml:space="preserve"> of interest</w:t>
      </w:r>
      <w:r w:rsidRPr="006A5355">
        <w:t xml:space="preserve"> provided by the AMF, </w:t>
      </w:r>
      <w:r w:rsidRPr="004E32C2">
        <w:rPr>
          <w:rFonts w:eastAsia="宋体" w:hint="eastAsia"/>
          <w:lang w:eastAsia="zh-CN"/>
        </w:rPr>
        <w:t>NG-</w:t>
      </w:r>
      <w:r w:rsidRPr="004E32C2">
        <w:t>RAN</w:t>
      </w:r>
      <w:r w:rsidRPr="004E32C2">
        <w:rPr>
          <w:rFonts w:eastAsia="宋体" w:hint="eastAsia"/>
          <w:lang w:eastAsia="zh-CN"/>
        </w:rPr>
        <w:t xml:space="preserve"> </w:t>
      </w:r>
      <w:r w:rsidRPr="004E32C2">
        <w:t>notif</w:t>
      </w:r>
      <w:r w:rsidRPr="004E32C2">
        <w:rPr>
          <w:rFonts w:eastAsia="宋体" w:hint="eastAsia"/>
          <w:lang w:eastAsia="zh-CN"/>
        </w:rPr>
        <w:t>ies</w:t>
      </w:r>
      <w:r w:rsidRPr="004E32C2">
        <w:t xml:space="preserve"> the latest </w:t>
      </w:r>
      <w:r w:rsidRPr="004E32C2">
        <w:rPr>
          <w:rFonts w:eastAsia="宋体" w:hint="eastAsia"/>
          <w:lang w:eastAsia="zh-CN"/>
        </w:rPr>
        <w:t xml:space="preserve">UE </w:t>
      </w:r>
      <w:r w:rsidRPr="004E32C2">
        <w:t xml:space="preserve">location </w:t>
      </w:r>
      <w:r w:rsidRPr="004E32C2">
        <w:rPr>
          <w:rFonts w:eastAsia="宋体" w:hint="eastAsia"/>
          <w:lang w:eastAsia="zh-CN"/>
        </w:rPr>
        <w:t>to AMF</w:t>
      </w:r>
      <w:r w:rsidRPr="004E32C2">
        <w:t>.</w:t>
      </w:r>
    </w:p>
    <w:p w:rsidR="00615B32" w:rsidRPr="00B6630E" w:rsidRDefault="00615B32" w:rsidP="00615B32">
      <w:pPr>
        <w:tabs>
          <w:tab w:val="num" w:pos="1440"/>
        </w:tabs>
        <w:rPr>
          <w:lang w:eastAsia="zh-CN"/>
        </w:rPr>
      </w:pPr>
      <w:r w:rsidRPr="00910E68">
        <w:t xml:space="preserve">In the case of LADN, the SMF only provides the LADN DNN to the AMF to subscribe to notifications when the UE enters or leaves the LADN service area. The </w:t>
      </w:r>
      <w:r w:rsidRPr="00910E68">
        <w:rPr>
          <w:rFonts w:hint="eastAsia"/>
        </w:rPr>
        <w:t xml:space="preserve">AMF notifies the SMF when </w:t>
      </w:r>
      <w:r w:rsidRPr="00910E68">
        <w:t xml:space="preserve">the AMF detects that </w:t>
      </w:r>
      <w:r w:rsidRPr="00910E68">
        <w:rPr>
          <w:rFonts w:hint="eastAsia"/>
        </w:rPr>
        <w:t xml:space="preserve">the UE has moved in or out of </w:t>
      </w:r>
      <w:r>
        <w:rPr>
          <w:rFonts w:eastAsia="宋体"/>
          <w:lang w:eastAsia="zh-CN"/>
        </w:rPr>
        <w:t>an area where the</w:t>
      </w:r>
      <w:r>
        <w:t xml:space="preserve"> </w:t>
      </w:r>
      <w:r w:rsidRPr="00910E68">
        <w:t xml:space="preserve">LADN </w:t>
      </w:r>
      <w:r>
        <w:t>is available</w:t>
      </w:r>
      <w:r w:rsidRPr="00910E68">
        <w:t xml:space="preserve">. </w:t>
      </w:r>
      <w:ins w:id="11" w:author="CATT" w:date="2017-11-14T16:05:00Z">
        <w:r w:rsidR="00143B73">
          <w:rPr>
            <w:rFonts w:eastAsiaTheme="minorEastAsia"/>
            <w:lang w:eastAsia="zh-CN"/>
          </w:rPr>
          <w:t>I</w:t>
        </w:r>
        <w:r w:rsidR="00143B73">
          <w:rPr>
            <w:rFonts w:eastAsiaTheme="minorEastAsia" w:hint="eastAsia"/>
            <w:lang w:eastAsia="zh-CN"/>
          </w:rPr>
          <w:t>n addition, when</w:t>
        </w:r>
      </w:ins>
      <w:ins w:id="12" w:author="CATT" w:date="2017-11-14T16:04:00Z">
        <w:r w:rsidR="00143B73">
          <w:rPr>
            <w:rFonts w:eastAsiaTheme="minorEastAsia" w:hint="eastAsia"/>
            <w:lang w:eastAsia="zh-CN"/>
          </w:rPr>
          <w:t xml:space="preserve"> the AMF </w:t>
        </w:r>
      </w:ins>
      <w:ins w:id="13" w:author="CATT" w:date="2017-11-14T16:05:00Z">
        <w:r w:rsidR="00143B73">
          <w:rPr>
            <w:rFonts w:eastAsiaTheme="minorEastAsia" w:hint="eastAsia"/>
            <w:lang w:eastAsia="zh-CN"/>
          </w:rPr>
          <w:t xml:space="preserve">receives a PDU session establishment request </w:t>
        </w:r>
      </w:ins>
      <w:ins w:id="14" w:author="CATT" w:date="2017-11-14T16:06:00Z">
        <w:r w:rsidR="00143B73">
          <w:rPr>
            <w:rFonts w:eastAsiaTheme="minorEastAsia" w:hint="eastAsia"/>
            <w:lang w:eastAsia="zh-CN"/>
          </w:rPr>
          <w:t>including</w:t>
        </w:r>
      </w:ins>
      <w:ins w:id="15" w:author="CATT" w:date="2017-11-14T16:05:00Z">
        <w:r w:rsidR="00143B73">
          <w:rPr>
            <w:rFonts w:eastAsiaTheme="minorEastAsia" w:hint="eastAsia"/>
            <w:lang w:eastAsia="zh-CN"/>
          </w:rPr>
          <w:t xml:space="preserve"> LADN DNN, the AMF </w:t>
        </w:r>
      </w:ins>
      <w:ins w:id="16" w:author="CATT" w:date="2017-11-14T16:04:00Z">
        <w:r w:rsidR="00143B73">
          <w:rPr>
            <w:rFonts w:eastAsiaTheme="minorEastAsia" w:hint="eastAsia"/>
            <w:lang w:eastAsia="zh-CN"/>
          </w:rPr>
          <w:t>notifies</w:t>
        </w:r>
        <w:r w:rsidR="00143B73" w:rsidRPr="00143B73">
          <w:rPr>
            <w:rFonts w:hint="eastAsia"/>
          </w:rPr>
          <w:t xml:space="preserve"> </w:t>
        </w:r>
        <w:r w:rsidR="00143B73" w:rsidRPr="00910E68">
          <w:rPr>
            <w:rFonts w:hint="eastAsia"/>
          </w:rPr>
          <w:t xml:space="preserve">the SMF </w:t>
        </w:r>
      </w:ins>
      <w:ins w:id="17" w:author="CATT" w:date="2017-11-14T16:05:00Z">
        <w:r w:rsidR="00143B73">
          <w:rPr>
            <w:rFonts w:eastAsiaTheme="minorEastAsia" w:hint="eastAsia"/>
            <w:lang w:eastAsia="zh-CN"/>
          </w:rPr>
          <w:t>whether the</w:t>
        </w:r>
      </w:ins>
      <w:ins w:id="18" w:author="CATT" w:date="2017-11-14T16:04:00Z">
        <w:r w:rsidR="00143B73" w:rsidRPr="00910E68">
          <w:rPr>
            <w:rFonts w:hint="eastAsia"/>
          </w:rPr>
          <w:t xml:space="preserve"> UE </w:t>
        </w:r>
      </w:ins>
      <w:ins w:id="19" w:author="CATT" w:date="2017-11-14T16:05:00Z">
        <w:r w:rsidR="00143B73">
          <w:rPr>
            <w:rFonts w:eastAsiaTheme="minorEastAsia" w:hint="eastAsia"/>
            <w:lang w:eastAsia="zh-CN"/>
          </w:rPr>
          <w:t xml:space="preserve">is </w:t>
        </w:r>
      </w:ins>
      <w:ins w:id="20" w:author="CATT" w:date="2017-11-14T16:04:00Z">
        <w:r w:rsidR="00143B73" w:rsidRPr="00910E68">
          <w:rPr>
            <w:rFonts w:hint="eastAsia"/>
          </w:rPr>
          <w:t xml:space="preserve">in or out of </w:t>
        </w:r>
      </w:ins>
      <w:ins w:id="21" w:author="CATT" w:date="2017-11-14T16:06:00Z">
        <w:r w:rsidR="00143B73">
          <w:rPr>
            <w:rFonts w:eastAsia="宋体" w:hint="eastAsia"/>
            <w:lang w:eastAsia="zh-CN"/>
          </w:rPr>
          <w:t>the</w:t>
        </w:r>
      </w:ins>
      <w:ins w:id="22" w:author="CATT" w:date="2017-11-14T16:04:00Z">
        <w:r w:rsidR="00143B73">
          <w:rPr>
            <w:rFonts w:eastAsia="宋体"/>
            <w:lang w:eastAsia="zh-CN"/>
          </w:rPr>
          <w:t xml:space="preserve"> area where the</w:t>
        </w:r>
        <w:r w:rsidR="00143B73">
          <w:t xml:space="preserve"> </w:t>
        </w:r>
        <w:r w:rsidR="00143B73" w:rsidRPr="00910E68">
          <w:t xml:space="preserve">LADN </w:t>
        </w:r>
        <w:r w:rsidR="00143B73">
          <w:t>is available</w:t>
        </w:r>
      </w:ins>
      <w:ins w:id="23" w:author="CATT" w:date="2017-11-14T16:06:00Z">
        <w:r w:rsidR="00143B73">
          <w:rPr>
            <w:rFonts w:eastAsiaTheme="minorEastAsia" w:hint="eastAsia"/>
            <w:lang w:eastAsia="zh-CN"/>
          </w:rPr>
          <w:t>.</w:t>
        </w:r>
      </w:ins>
      <w:ins w:id="24" w:author="CATT" w:date="2017-11-14T16:04:00Z">
        <w:r w:rsidR="00143B73">
          <w:rPr>
            <w:rFonts w:eastAsiaTheme="minorEastAsia" w:hint="eastAsia"/>
            <w:lang w:eastAsia="zh-CN"/>
          </w:rPr>
          <w:t xml:space="preserve"> </w:t>
        </w:r>
      </w:ins>
      <w:r>
        <w:rPr>
          <w:lang w:eastAsia="zh-CN"/>
        </w:rPr>
        <w:t xml:space="preserve">Upon </w:t>
      </w:r>
      <w:r>
        <w:rPr>
          <w:rFonts w:eastAsia="宋体" w:hint="eastAsia"/>
          <w:lang w:eastAsia="zh-CN"/>
        </w:rPr>
        <w:t>reception of a notification from the</w:t>
      </w:r>
      <w:r>
        <w:rPr>
          <w:lang w:eastAsia="zh-CN"/>
        </w:rPr>
        <w:t xml:space="preserve"> AMF</w:t>
      </w:r>
      <w:r>
        <w:t xml:space="preserve"> that the UE has moved in or out of </w:t>
      </w:r>
      <w:r>
        <w:rPr>
          <w:rFonts w:eastAsia="宋体"/>
          <w:lang w:eastAsia="zh-CN"/>
        </w:rPr>
        <w:t xml:space="preserve">an </w:t>
      </w:r>
      <w:r>
        <w:rPr>
          <w:rFonts w:eastAsia="宋体" w:hint="eastAsia"/>
          <w:lang w:eastAsia="zh-CN"/>
        </w:rPr>
        <w:t xml:space="preserve">LADN </w:t>
      </w:r>
      <w:r>
        <w:rPr>
          <w:rFonts w:eastAsia="宋体"/>
          <w:lang w:eastAsia="zh-CN"/>
        </w:rPr>
        <w:t>area</w:t>
      </w:r>
      <w:r>
        <w:rPr>
          <w:lang w:eastAsia="zh-CN"/>
        </w:rPr>
        <w:t xml:space="preserve">, the SMF determines how to deal with the PDU Session, </w:t>
      </w:r>
      <w:r>
        <w:rPr>
          <w:rFonts w:eastAsia="宋体" w:hint="eastAsia"/>
          <w:lang w:eastAsia="zh-CN"/>
        </w:rPr>
        <w:t xml:space="preserve">e.g. </w:t>
      </w:r>
      <w:r>
        <w:rPr>
          <w:lang w:eastAsia="zh-CN"/>
        </w:rPr>
        <w:t xml:space="preserve">release </w:t>
      </w:r>
      <w:r>
        <w:rPr>
          <w:rFonts w:eastAsia="宋体" w:hint="eastAsia"/>
          <w:lang w:eastAsia="zh-CN"/>
        </w:rPr>
        <w:t xml:space="preserve">the </w:t>
      </w:r>
      <w:r>
        <w:rPr>
          <w:lang w:eastAsia="zh-CN"/>
        </w:rPr>
        <w:t>PDU Session</w:t>
      </w:r>
      <w:r>
        <w:rPr>
          <w:rFonts w:eastAsia="宋体" w:hint="eastAsia"/>
          <w:lang w:eastAsia="zh-CN"/>
        </w:rPr>
        <w:t xml:space="preserve">, </w:t>
      </w:r>
      <w:r>
        <w:rPr>
          <w:lang w:eastAsia="zh-CN"/>
        </w:rPr>
        <w:t>deactivate user plane connection for the PDU Session, etc.</w:t>
      </w:r>
      <w:r w:rsidRPr="001C7F67">
        <w:t xml:space="preserve"> </w:t>
      </w:r>
      <w:r w:rsidRPr="009F5B95">
        <w:t>The AMF may send the UE</w:t>
      </w:r>
      <w:r>
        <w:rPr>
          <w:rFonts w:eastAsia="宋体" w:hint="eastAsia"/>
          <w:lang w:eastAsia="zh-CN"/>
        </w:rPr>
        <w:t xml:space="preserve"> </w:t>
      </w:r>
      <w:r w:rsidRPr="009F5B95">
        <w:t xml:space="preserve">location </w:t>
      </w:r>
      <w:r>
        <w:rPr>
          <w:rFonts w:eastAsia="宋体" w:hint="eastAsia"/>
          <w:lang w:eastAsia="zh-CN"/>
        </w:rPr>
        <w:t xml:space="preserve">to the SMF </w:t>
      </w:r>
      <w:r w:rsidRPr="009F5B95">
        <w:t xml:space="preserve">along with </w:t>
      </w:r>
      <w:r>
        <w:t>th</w:t>
      </w:r>
      <w:r>
        <w:rPr>
          <w:rFonts w:eastAsia="宋体" w:hint="eastAsia"/>
          <w:lang w:eastAsia="zh-CN"/>
        </w:rPr>
        <w:t>e</w:t>
      </w:r>
      <w:r>
        <w:t xml:space="preserve"> notification</w:t>
      </w:r>
      <w:r>
        <w:rPr>
          <w:rFonts w:eastAsia="宋体" w:hint="eastAsia"/>
          <w:lang w:eastAsia="zh-CN"/>
        </w:rPr>
        <w:t xml:space="preserve">, </w:t>
      </w:r>
      <w:r w:rsidRPr="000F14E0">
        <w:rPr>
          <w:rFonts w:eastAsia="宋体" w:hint="eastAsia"/>
          <w:lang w:eastAsia="zh-CN"/>
        </w:rPr>
        <w:t xml:space="preserve">e.g. for </w:t>
      </w:r>
      <w:r w:rsidRPr="000F14E0">
        <w:rPr>
          <w:rFonts w:eastAsia="宋体"/>
          <w:lang w:eastAsia="zh-CN"/>
        </w:rPr>
        <w:t>UPF relocation</w:t>
      </w:r>
      <w:r>
        <w:rPr>
          <w:rFonts w:eastAsia="宋体"/>
          <w:lang w:eastAsia="zh-CN"/>
        </w:rPr>
        <w:t>.</w:t>
      </w:r>
    </w:p>
    <w:p w:rsidR="00615B32" w:rsidRPr="00D85CAB" w:rsidRDefault="00615B32" w:rsidP="00615B32">
      <w:pPr>
        <w:tabs>
          <w:tab w:val="num" w:pos="1440"/>
        </w:tabs>
        <w:rPr>
          <w:lang w:eastAsia="zh-CN"/>
        </w:rPr>
      </w:pPr>
      <w:r w:rsidRPr="00D85CAB">
        <w:rPr>
          <w:lang w:eastAsia="ko-KR"/>
        </w:rPr>
        <w:t xml:space="preserve">The </w:t>
      </w:r>
      <w:r w:rsidRPr="00861F98">
        <w:rPr>
          <w:lang w:eastAsia="ko-KR"/>
        </w:rPr>
        <w:t>s</w:t>
      </w:r>
      <w:r w:rsidRPr="00D85CAB">
        <w:rPr>
          <w:lang w:eastAsia="ko-KR"/>
        </w:rPr>
        <w:t>ubscription may be maintained</w:t>
      </w:r>
      <w:r w:rsidRPr="00D85CAB">
        <w:rPr>
          <w:rFonts w:hint="eastAsia"/>
          <w:lang w:eastAsia="ko-KR"/>
        </w:rPr>
        <w:t xml:space="preserve"> </w:t>
      </w:r>
      <w:r w:rsidRPr="00D85CAB">
        <w:rPr>
          <w:lang w:eastAsia="ko-KR"/>
        </w:rPr>
        <w:t xml:space="preserve">during the life of </w:t>
      </w:r>
      <w:r>
        <w:rPr>
          <w:lang w:eastAsia="ko-KR"/>
        </w:rPr>
        <w:t>PDU Session</w:t>
      </w:r>
      <w:r w:rsidRPr="00D85CAB">
        <w:rPr>
          <w:lang w:eastAsia="ko-KR"/>
        </w:rPr>
        <w:t xml:space="preserve">, </w:t>
      </w:r>
      <w:r w:rsidRPr="00D85CAB">
        <w:rPr>
          <w:lang w:eastAsia="zh-CN"/>
        </w:rPr>
        <w:t xml:space="preserve">regardless of the UP activation state of </w:t>
      </w:r>
      <w:r>
        <w:rPr>
          <w:lang w:eastAsia="zh-CN"/>
        </w:rPr>
        <w:t>PDU Session</w:t>
      </w:r>
      <w:r w:rsidRPr="00D85CAB">
        <w:rPr>
          <w:lang w:eastAsia="zh-CN"/>
        </w:rPr>
        <w:t xml:space="preserve"> (e.g. </w:t>
      </w:r>
      <w:r>
        <w:rPr>
          <w:lang w:eastAsia="zh-CN"/>
        </w:rPr>
        <w:t>PDU Session</w:t>
      </w:r>
      <w:r w:rsidRPr="00D85CAB">
        <w:rPr>
          <w:lang w:eastAsia="zh-CN"/>
        </w:rPr>
        <w:t xml:space="preserve"> </w:t>
      </w:r>
      <w:r>
        <w:rPr>
          <w:lang w:eastAsia="zh-CN"/>
        </w:rPr>
        <w:t xml:space="preserve">UP connection </w:t>
      </w:r>
      <w:r w:rsidRPr="00D85CAB">
        <w:rPr>
          <w:lang w:eastAsia="zh-CN"/>
        </w:rPr>
        <w:t>activated or not).</w:t>
      </w:r>
    </w:p>
    <w:p w:rsidR="00615B32" w:rsidRPr="00B6630E" w:rsidRDefault="00615B32" w:rsidP="00615B32">
      <w:pPr>
        <w:tabs>
          <w:tab w:val="num" w:pos="1440"/>
        </w:tabs>
        <w:rPr>
          <w:lang w:eastAsia="zh-CN"/>
        </w:rPr>
      </w:pPr>
      <w:r>
        <w:rPr>
          <w:lang w:eastAsia="zh-CN"/>
        </w:rPr>
        <w:t xml:space="preserve">PDU </w:t>
      </w:r>
      <w:proofErr w:type="spellStart"/>
      <w:r>
        <w:rPr>
          <w:lang w:eastAsia="zh-CN"/>
        </w:rPr>
        <w:t>SessionPDU</w:t>
      </w:r>
      <w:proofErr w:type="spellEnd"/>
      <w:r>
        <w:rPr>
          <w:lang w:eastAsia="zh-CN"/>
        </w:rPr>
        <w:t xml:space="preserve"> </w:t>
      </w:r>
      <w:proofErr w:type="spellStart"/>
      <w:r>
        <w:rPr>
          <w:lang w:eastAsia="zh-CN"/>
        </w:rPr>
        <w:t>Session</w:t>
      </w:r>
      <w:r w:rsidRPr="00B6630E">
        <w:rPr>
          <w:lang w:eastAsia="zh-CN"/>
        </w:rPr>
        <w:t>SMF</w:t>
      </w:r>
      <w:proofErr w:type="spellEnd"/>
      <w:r w:rsidRPr="00B6630E">
        <w:rPr>
          <w:lang w:eastAsia="zh-CN"/>
        </w:rPr>
        <w:t xml:space="preserve"> may determine a new area of interest, and send a new subscription to the AMF with the new area of interest.</w:t>
      </w:r>
    </w:p>
    <w:p w:rsidR="00615B32" w:rsidRPr="00B6630E" w:rsidRDefault="00615B32" w:rsidP="00615B32">
      <w:pPr>
        <w:rPr>
          <w:lang w:eastAsia="zh-CN"/>
        </w:rPr>
      </w:pPr>
      <w:r w:rsidRPr="00B6630E">
        <w:rPr>
          <w:lang w:eastAsia="zh-CN"/>
        </w:rPr>
        <w:t xml:space="preserve">SMF </w:t>
      </w:r>
      <w:proofErr w:type="spellStart"/>
      <w:r w:rsidRPr="00B6630E">
        <w:rPr>
          <w:lang w:eastAsia="zh-CN"/>
        </w:rPr>
        <w:t>unsubscribes</w:t>
      </w:r>
      <w:proofErr w:type="spellEnd"/>
      <w:r w:rsidRPr="00B6630E">
        <w:rPr>
          <w:lang w:eastAsia="zh-CN"/>
        </w:rPr>
        <w:t xml:space="preserve"> to "UE mobility event Notification" service when </w:t>
      </w:r>
      <w:r>
        <w:rPr>
          <w:lang w:eastAsia="zh-CN"/>
        </w:rPr>
        <w:t>PDU Session</w:t>
      </w:r>
      <w:r w:rsidRPr="00B6630E">
        <w:rPr>
          <w:lang w:eastAsia="zh-CN"/>
        </w:rPr>
        <w:t xml:space="preserve"> is released.</w:t>
      </w:r>
    </w:p>
    <w:p w:rsidR="00615B32" w:rsidRPr="00B6630E" w:rsidRDefault="00615B32" w:rsidP="00615B32">
      <w:r w:rsidRPr="00B6630E">
        <w:rPr>
          <w:lang w:eastAsia="zh-CN"/>
        </w:rPr>
        <w:t>The UE location change notification may also be subscribed by other NF.</w:t>
      </w:r>
    </w:p>
    <w:p w:rsidR="00615B32" w:rsidRPr="00615B32" w:rsidRDefault="00615B32" w:rsidP="00615B32">
      <w:pPr>
        <w:rPr>
          <w:rFonts w:eastAsiaTheme="minorEastAsia"/>
          <w:lang w:eastAsia="zh-CN"/>
        </w:rPr>
      </w:pPr>
    </w:p>
    <w:p w:rsidR="00A755CD" w:rsidRPr="00615B32" w:rsidRDefault="00A755CD" w:rsidP="00A755CD">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 (alternative)</w:t>
      </w:r>
      <w:r w:rsidRPr="0038248F">
        <w:rPr>
          <w:rFonts w:ascii="Arial" w:hAnsi="Arial" w:cs="Arial"/>
          <w:b/>
          <w:noProof/>
          <w:color w:val="C5003D"/>
          <w:sz w:val="28"/>
          <w:szCs w:val="28"/>
          <w:lang w:val="en-US"/>
        </w:rPr>
        <w:t xml:space="preserve"> * * * *</w:t>
      </w:r>
    </w:p>
    <w:p w:rsidR="00615B32" w:rsidRDefault="00615B32" w:rsidP="00615B32">
      <w:pPr>
        <w:rPr>
          <w:rFonts w:eastAsiaTheme="minorEastAsia"/>
          <w:lang w:eastAsia="zh-CN"/>
        </w:rPr>
      </w:pPr>
    </w:p>
    <w:bookmarkEnd w:id="2"/>
    <w:bookmarkEnd w:id="3"/>
    <w:bookmarkEnd w:id="4"/>
    <w:p w:rsidR="00615B32" w:rsidRPr="00615B32" w:rsidRDefault="00615B32" w:rsidP="00615B32">
      <w:pPr>
        <w:rPr>
          <w:rFonts w:eastAsiaTheme="minorEastAsia"/>
          <w:lang w:eastAsia="zh-CN"/>
        </w:rPr>
      </w:pPr>
    </w:p>
    <w:sectPr w:rsidR="00615B32" w:rsidRPr="00615B32"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0BD7" w:rsidRDefault="00E60BD7">
      <w:r>
        <w:separator/>
      </w:r>
    </w:p>
  </w:endnote>
  <w:endnote w:type="continuationSeparator" w:id="0">
    <w:p w:rsidR="00E60BD7" w:rsidRDefault="00E60B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0BD7" w:rsidRDefault="00E60BD7">
      <w:r>
        <w:separator/>
      </w:r>
    </w:p>
  </w:footnote>
  <w:footnote w:type="continuationSeparator" w:id="0">
    <w:p w:rsidR="00E60BD7" w:rsidRDefault="00E60B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6550F6">
      <w:rPr>
        <w:rFonts w:ascii="Arial" w:hAnsi="Arial" w:cs="Arial"/>
        <w:b/>
        <w:bCs/>
        <w:sz w:val="18"/>
      </w:rPr>
      <w:fldChar w:fldCharType="begin"/>
    </w:r>
    <w:r>
      <w:rPr>
        <w:rFonts w:ascii="Arial" w:hAnsi="Arial" w:cs="Arial"/>
        <w:b/>
        <w:bCs/>
        <w:sz w:val="18"/>
      </w:rPr>
      <w:instrText xml:space="preserve">page </w:instrText>
    </w:r>
    <w:r w:rsidR="006550F6">
      <w:rPr>
        <w:rFonts w:ascii="Arial" w:hAnsi="Arial" w:cs="Arial"/>
        <w:b/>
        <w:bCs/>
        <w:sz w:val="18"/>
      </w:rPr>
      <w:fldChar w:fldCharType="separate"/>
    </w:r>
    <w:r w:rsidR="009F58AF">
      <w:rPr>
        <w:rFonts w:ascii="Arial" w:hAnsi="Arial" w:cs="Arial"/>
        <w:b/>
        <w:bCs/>
        <w:noProof/>
        <w:sz w:val="18"/>
      </w:rPr>
      <w:t>1</w:t>
    </w:r>
    <w:r w:rsidR="006550F6">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4E213A"/>
    <w:rsid w:val="00003B3D"/>
    <w:rsid w:val="000136D9"/>
    <w:rsid w:val="00022B68"/>
    <w:rsid w:val="00033397"/>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4819"/>
    <w:rsid w:val="00080512"/>
    <w:rsid w:val="00083494"/>
    <w:rsid w:val="0008599C"/>
    <w:rsid w:val="00085C18"/>
    <w:rsid w:val="00090CBD"/>
    <w:rsid w:val="00090FD3"/>
    <w:rsid w:val="000961A9"/>
    <w:rsid w:val="00097AF6"/>
    <w:rsid w:val="000A6524"/>
    <w:rsid w:val="000B015E"/>
    <w:rsid w:val="000B7BA3"/>
    <w:rsid w:val="000C2D8C"/>
    <w:rsid w:val="000C6411"/>
    <w:rsid w:val="000D0BDB"/>
    <w:rsid w:val="000D58AB"/>
    <w:rsid w:val="000E0177"/>
    <w:rsid w:val="000E0CFD"/>
    <w:rsid w:val="000E3762"/>
    <w:rsid w:val="000F10C1"/>
    <w:rsid w:val="000F6AFE"/>
    <w:rsid w:val="000F6FCD"/>
    <w:rsid w:val="00101388"/>
    <w:rsid w:val="00104976"/>
    <w:rsid w:val="00111B5D"/>
    <w:rsid w:val="00122506"/>
    <w:rsid w:val="001225BE"/>
    <w:rsid w:val="00130DCC"/>
    <w:rsid w:val="00131683"/>
    <w:rsid w:val="0013295F"/>
    <w:rsid w:val="00140B36"/>
    <w:rsid w:val="001430FD"/>
    <w:rsid w:val="00143B73"/>
    <w:rsid w:val="00151B48"/>
    <w:rsid w:val="00154932"/>
    <w:rsid w:val="00157011"/>
    <w:rsid w:val="00160704"/>
    <w:rsid w:val="00166A72"/>
    <w:rsid w:val="00170C55"/>
    <w:rsid w:val="00174BC6"/>
    <w:rsid w:val="001819A6"/>
    <w:rsid w:val="0018344A"/>
    <w:rsid w:val="001865A9"/>
    <w:rsid w:val="00187C8A"/>
    <w:rsid w:val="00192289"/>
    <w:rsid w:val="001962D5"/>
    <w:rsid w:val="00196CEB"/>
    <w:rsid w:val="001A455A"/>
    <w:rsid w:val="001A6E3F"/>
    <w:rsid w:val="001B4072"/>
    <w:rsid w:val="001B541E"/>
    <w:rsid w:val="001C0F4B"/>
    <w:rsid w:val="001C462E"/>
    <w:rsid w:val="001C65F7"/>
    <w:rsid w:val="001D7C06"/>
    <w:rsid w:val="001D7F37"/>
    <w:rsid w:val="001E13D2"/>
    <w:rsid w:val="001E2EA2"/>
    <w:rsid w:val="001E5380"/>
    <w:rsid w:val="001E7C41"/>
    <w:rsid w:val="001F168B"/>
    <w:rsid w:val="001F36FD"/>
    <w:rsid w:val="001F59DE"/>
    <w:rsid w:val="002002EA"/>
    <w:rsid w:val="00210B15"/>
    <w:rsid w:val="0021197A"/>
    <w:rsid w:val="00212729"/>
    <w:rsid w:val="00215C06"/>
    <w:rsid w:val="0021749C"/>
    <w:rsid w:val="002210E6"/>
    <w:rsid w:val="00222932"/>
    <w:rsid w:val="00223C9B"/>
    <w:rsid w:val="002268C5"/>
    <w:rsid w:val="00227E11"/>
    <w:rsid w:val="0023023B"/>
    <w:rsid w:val="002347A2"/>
    <w:rsid w:val="002408B0"/>
    <w:rsid w:val="002443DA"/>
    <w:rsid w:val="0025037F"/>
    <w:rsid w:val="002539DE"/>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452B"/>
    <w:rsid w:val="002A6B19"/>
    <w:rsid w:val="002A6E1A"/>
    <w:rsid w:val="002B1806"/>
    <w:rsid w:val="002B2235"/>
    <w:rsid w:val="002B2EEA"/>
    <w:rsid w:val="002B319A"/>
    <w:rsid w:val="002B4351"/>
    <w:rsid w:val="002C098E"/>
    <w:rsid w:val="002C21C8"/>
    <w:rsid w:val="002D12F7"/>
    <w:rsid w:val="002D7C31"/>
    <w:rsid w:val="002E306C"/>
    <w:rsid w:val="002F0ACE"/>
    <w:rsid w:val="002F6D03"/>
    <w:rsid w:val="002F7861"/>
    <w:rsid w:val="003021E8"/>
    <w:rsid w:val="00310D08"/>
    <w:rsid w:val="00314771"/>
    <w:rsid w:val="003150AA"/>
    <w:rsid w:val="003172DC"/>
    <w:rsid w:val="0032091F"/>
    <w:rsid w:val="0032294B"/>
    <w:rsid w:val="0032637A"/>
    <w:rsid w:val="00326D46"/>
    <w:rsid w:val="00332222"/>
    <w:rsid w:val="00335429"/>
    <w:rsid w:val="0034530F"/>
    <w:rsid w:val="003505BF"/>
    <w:rsid w:val="0035088B"/>
    <w:rsid w:val="00350A91"/>
    <w:rsid w:val="003513AC"/>
    <w:rsid w:val="00352E43"/>
    <w:rsid w:val="00353130"/>
    <w:rsid w:val="0035462D"/>
    <w:rsid w:val="00354EE7"/>
    <w:rsid w:val="00356B01"/>
    <w:rsid w:val="00362438"/>
    <w:rsid w:val="00363070"/>
    <w:rsid w:val="003645B6"/>
    <w:rsid w:val="003709F6"/>
    <w:rsid w:val="00373208"/>
    <w:rsid w:val="0037342F"/>
    <w:rsid w:val="00374380"/>
    <w:rsid w:val="00377C0C"/>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F00A1"/>
    <w:rsid w:val="003F4ABB"/>
    <w:rsid w:val="0040104B"/>
    <w:rsid w:val="00403679"/>
    <w:rsid w:val="00404163"/>
    <w:rsid w:val="00407A2B"/>
    <w:rsid w:val="004107A0"/>
    <w:rsid w:val="00410E8F"/>
    <w:rsid w:val="004133B7"/>
    <w:rsid w:val="00421D7F"/>
    <w:rsid w:val="004238B9"/>
    <w:rsid w:val="00424660"/>
    <w:rsid w:val="00435AF4"/>
    <w:rsid w:val="00450F2A"/>
    <w:rsid w:val="004607DE"/>
    <w:rsid w:val="00464C08"/>
    <w:rsid w:val="00465A14"/>
    <w:rsid w:val="00471598"/>
    <w:rsid w:val="00472E34"/>
    <w:rsid w:val="00480307"/>
    <w:rsid w:val="00482113"/>
    <w:rsid w:val="004837B4"/>
    <w:rsid w:val="0049103F"/>
    <w:rsid w:val="00494630"/>
    <w:rsid w:val="00496B24"/>
    <w:rsid w:val="00497607"/>
    <w:rsid w:val="004A384A"/>
    <w:rsid w:val="004B0B13"/>
    <w:rsid w:val="004B5ACC"/>
    <w:rsid w:val="004C4B33"/>
    <w:rsid w:val="004C63F9"/>
    <w:rsid w:val="004C6EAE"/>
    <w:rsid w:val="004D3578"/>
    <w:rsid w:val="004E0F42"/>
    <w:rsid w:val="004E1427"/>
    <w:rsid w:val="004E1DD7"/>
    <w:rsid w:val="004E213A"/>
    <w:rsid w:val="004E2E8E"/>
    <w:rsid w:val="005014EF"/>
    <w:rsid w:val="00511EA1"/>
    <w:rsid w:val="00514848"/>
    <w:rsid w:val="00515326"/>
    <w:rsid w:val="00517DFB"/>
    <w:rsid w:val="0052023C"/>
    <w:rsid w:val="005226CC"/>
    <w:rsid w:val="00522AEC"/>
    <w:rsid w:val="005242A5"/>
    <w:rsid w:val="005270A3"/>
    <w:rsid w:val="0053129E"/>
    <w:rsid w:val="005321DF"/>
    <w:rsid w:val="005323D3"/>
    <w:rsid w:val="00533C5B"/>
    <w:rsid w:val="00535112"/>
    <w:rsid w:val="005372EE"/>
    <w:rsid w:val="005379E6"/>
    <w:rsid w:val="00540613"/>
    <w:rsid w:val="00543E6C"/>
    <w:rsid w:val="00546373"/>
    <w:rsid w:val="00546A72"/>
    <w:rsid w:val="00561D21"/>
    <w:rsid w:val="00565087"/>
    <w:rsid w:val="00565450"/>
    <w:rsid w:val="00575B15"/>
    <w:rsid w:val="00575D8F"/>
    <w:rsid w:val="0058139F"/>
    <w:rsid w:val="0058490F"/>
    <w:rsid w:val="00584E87"/>
    <w:rsid w:val="00586D69"/>
    <w:rsid w:val="005A385B"/>
    <w:rsid w:val="005A54ED"/>
    <w:rsid w:val="005A660D"/>
    <w:rsid w:val="005A66CF"/>
    <w:rsid w:val="005A673A"/>
    <w:rsid w:val="005A6942"/>
    <w:rsid w:val="005B173C"/>
    <w:rsid w:val="005B3D4E"/>
    <w:rsid w:val="005B40F9"/>
    <w:rsid w:val="005B495B"/>
    <w:rsid w:val="005B5431"/>
    <w:rsid w:val="005B60A8"/>
    <w:rsid w:val="005C238B"/>
    <w:rsid w:val="005C3705"/>
    <w:rsid w:val="005C528B"/>
    <w:rsid w:val="005D1D3C"/>
    <w:rsid w:val="005D2E01"/>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326D9"/>
    <w:rsid w:val="00637099"/>
    <w:rsid w:val="00640BE1"/>
    <w:rsid w:val="0064204D"/>
    <w:rsid w:val="006421FA"/>
    <w:rsid w:val="006440B3"/>
    <w:rsid w:val="00651364"/>
    <w:rsid w:val="006550F6"/>
    <w:rsid w:val="00664B4D"/>
    <w:rsid w:val="006679A2"/>
    <w:rsid w:val="00671C15"/>
    <w:rsid w:val="00673807"/>
    <w:rsid w:val="00683394"/>
    <w:rsid w:val="006834C3"/>
    <w:rsid w:val="00687E49"/>
    <w:rsid w:val="00691962"/>
    <w:rsid w:val="0069556A"/>
    <w:rsid w:val="00696985"/>
    <w:rsid w:val="006A0715"/>
    <w:rsid w:val="006A16E0"/>
    <w:rsid w:val="006A7B1A"/>
    <w:rsid w:val="006B263E"/>
    <w:rsid w:val="006B26CE"/>
    <w:rsid w:val="006B3226"/>
    <w:rsid w:val="006B4010"/>
    <w:rsid w:val="006B45DA"/>
    <w:rsid w:val="006B69C8"/>
    <w:rsid w:val="006C0E07"/>
    <w:rsid w:val="006C59BC"/>
    <w:rsid w:val="006C5DBE"/>
    <w:rsid w:val="006D111D"/>
    <w:rsid w:val="006D42D3"/>
    <w:rsid w:val="006D79DD"/>
    <w:rsid w:val="006E0E07"/>
    <w:rsid w:val="006E299E"/>
    <w:rsid w:val="006E5C69"/>
    <w:rsid w:val="006E6479"/>
    <w:rsid w:val="006E6D8C"/>
    <w:rsid w:val="006F484A"/>
    <w:rsid w:val="006F4E92"/>
    <w:rsid w:val="006F7841"/>
    <w:rsid w:val="00701C8B"/>
    <w:rsid w:val="0071335F"/>
    <w:rsid w:val="00713D46"/>
    <w:rsid w:val="007145E6"/>
    <w:rsid w:val="00715207"/>
    <w:rsid w:val="00715B77"/>
    <w:rsid w:val="00720454"/>
    <w:rsid w:val="00721820"/>
    <w:rsid w:val="00725EC1"/>
    <w:rsid w:val="007306F2"/>
    <w:rsid w:val="00732A4B"/>
    <w:rsid w:val="00734A5B"/>
    <w:rsid w:val="00744781"/>
    <w:rsid w:val="00744E76"/>
    <w:rsid w:val="00752F39"/>
    <w:rsid w:val="00753559"/>
    <w:rsid w:val="0075485D"/>
    <w:rsid w:val="00755FCC"/>
    <w:rsid w:val="00764379"/>
    <w:rsid w:val="00767B73"/>
    <w:rsid w:val="00770324"/>
    <w:rsid w:val="00773C41"/>
    <w:rsid w:val="00777D7A"/>
    <w:rsid w:val="00780E31"/>
    <w:rsid w:val="00781F0F"/>
    <w:rsid w:val="007828E3"/>
    <w:rsid w:val="007933CC"/>
    <w:rsid w:val="00795464"/>
    <w:rsid w:val="007A0082"/>
    <w:rsid w:val="007A5232"/>
    <w:rsid w:val="007B44AA"/>
    <w:rsid w:val="007B6214"/>
    <w:rsid w:val="007C22D0"/>
    <w:rsid w:val="007C3D1F"/>
    <w:rsid w:val="007D194D"/>
    <w:rsid w:val="007D21A2"/>
    <w:rsid w:val="007D3ABB"/>
    <w:rsid w:val="007E0E91"/>
    <w:rsid w:val="007E13DD"/>
    <w:rsid w:val="007E340B"/>
    <w:rsid w:val="007E5089"/>
    <w:rsid w:val="007F1C8A"/>
    <w:rsid w:val="007F2058"/>
    <w:rsid w:val="007F5D0F"/>
    <w:rsid w:val="008028A4"/>
    <w:rsid w:val="008037A5"/>
    <w:rsid w:val="0080464B"/>
    <w:rsid w:val="00804EA4"/>
    <w:rsid w:val="00806374"/>
    <w:rsid w:val="00810DCD"/>
    <w:rsid w:val="00812D2E"/>
    <w:rsid w:val="00814D69"/>
    <w:rsid w:val="00815677"/>
    <w:rsid w:val="00822055"/>
    <w:rsid w:val="00822D25"/>
    <w:rsid w:val="0082473C"/>
    <w:rsid w:val="00831E59"/>
    <w:rsid w:val="0083212D"/>
    <w:rsid w:val="008405A4"/>
    <w:rsid w:val="008426B8"/>
    <w:rsid w:val="00843D0D"/>
    <w:rsid w:val="008441A5"/>
    <w:rsid w:val="0084636C"/>
    <w:rsid w:val="008477F9"/>
    <w:rsid w:val="008647EB"/>
    <w:rsid w:val="00865034"/>
    <w:rsid w:val="008658AE"/>
    <w:rsid w:val="00870947"/>
    <w:rsid w:val="00873116"/>
    <w:rsid w:val="00874FF1"/>
    <w:rsid w:val="00875EC4"/>
    <w:rsid w:val="008768CA"/>
    <w:rsid w:val="008952D4"/>
    <w:rsid w:val="00895408"/>
    <w:rsid w:val="008955A8"/>
    <w:rsid w:val="008A308A"/>
    <w:rsid w:val="008A56CB"/>
    <w:rsid w:val="008B51AE"/>
    <w:rsid w:val="008B5856"/>
    <w:rsid w:val="008B5963"/>
    <w:rsid w:val="008D0BCE"/>
    <w:rsid w:val="008E14AE"/>
    <w:rsid w:val="008E51BE"/>
    <w:rsid w:val="008E5F56"/>
    <w:rsid w:val="008F5749"/>
    <w:rsid w:val="008F7F2C"/>
    <w:rsid w:val="009021F1"/>
    <w:rsid w:val="0090271F"/>
    <w:rsid w:val="00902E23"/>
    <w:rsid w:val="00904AE1"/>
    <w:rsid w:val="00905136"/>
    <w:rsid w:val="0091276C"/>
    <w:rsid w:val="00920B36"/>
    <w:rsid w:val="00921CB5"/>
    <w:rsid w:val="00922FA4"/>
    <w:rsid w:val="00925C98"/>
    <w:rsid w:val="00931312"/>
    <w:rsid w:val="00932811"/>
    <w:rsid w:val="009338CD"/>
    <w:rsid w:val="009365DD"/>
    <w:rsid w:val="009379C7"/>
    <w:rsid w:val="00942EC2"/>
    <w:rsid w:val="00944ED1"/>
    <w:rsid w:val="00945BAF"/>
    <w:rsid w:val="009508E6"/>
    <w:rsid w:val="00952978"/>
    <w:rsid w:val="0095545F"/>
    <w:rsid w:val="009617A3"/>
    <w:rsid w:val="00962001"/>
    <w:rsid w:val="00963934"/>
    <w:rsid w:val="00963DC6"/>
    <w:rsid w:val="009655EE"/>
    <w:rsid w:val="00965BD6"/>
    <w:rsid w:val="00973DFC"/>
    <w:rsid w:val="00977405"/>
    <w:rsid w:val="009803D9"/>
    <w:rsid w:val="00981478"/>
    <w:rsid w:val="00982BAD"/>
    <w:rsid w:val="00985797"/>
    <w:rsid w:val="009867E4"/>
    <w:rsid w:val="009876A4"/>
    <w:rsid w:val="00987944"/>
    <w:rsid w:val="0099076F"/>
    <w:rsid w:val="0099220E"/>
    <w:rsid w:val="009960AD"/>
    <w:rsid w:val="009A3136"/>
    <w:rsid w:val="009B21A6"/>
    <w:rsid w:val="009B7A40"/>
    <w:rsid w:val="009B7DAD"/>
    <w:rsid w:val="009C21A8"/>
    <w:rsid w:val="009D75D8"/>
    <w:rsid w:val="009D76DA"/>
    <w:rsid w:val="009F1C4E"/>
    <w:rsid w:val="009F2895"/>
    <w:rsid w:val="009F37B7"/>
    <w:rsid w:val="009F58AF"/>
    <w:rsid w:val="00A019C8"/>
    <w:rsid w:val="00A03164"/>
    <w:rsid w:val="00A07D44"/>
    <w:rsid w:val="00A10F02"/>
    <w:rsid w:val="00A164B4"/>
    <w:rsid w:val="00A17522"/>
    <w:rsid w:val="00A2268A"/>
    <w:rsid w:val="00A26C43"/>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55CD"/>
    <w:rsid w:val="00A7649A"/>
    <w:rsid w:val="00A77A95"/>
    <w:rsid w:val="00A81435"/>
    <w:rsid w:val="00A82346"/>
    <w:rsid w:val="00A82413"/>
    <w:rsid w:val="00A84AD0"/>
    <w:rsid w:val="00A94F94"/>
    <w:rsid w:val="00A95CA1"/>
    <w:rsid w:val="00A966B3"/>
    <w:rsid w:val="00AA1177"/>
    <w:rsid w:val="00AA1D4F"/>
    <w:rsid w:val="00AA2C3C"/>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46F"/>
    <w:rsid w:val="00B00F86"/>
    <w:rsid w:val="00B01AB4"/>
    <w:rsid w:val="00B028A5"/>
    <w:rsid w:val="00B03C96"/>
    <w:rsid w:val="00B04AEB"/>
    <w:rsid w:val="00B04D5A"/>
    <w:rsid w:val="00B07316"/>
    <w:rsid w:val="00B121B4"/>
    <w:rsid w:val="00B12268"/>
    <w:rsid w:val="00B13416"/>
    <w:rsid w:val="00B15449"/>
    <w:rsid w:val="00B16E64"/>
    <w:rsid w:val="00B247B4"/>
    <w:rsid w:val="00B2757E"/>
    <w:rsid w:val="00B33B55"/>
    <w:rsid w:val="00B371A3"/>
    <w:rsid w:val="00B410C4"/>
    <w:rsid w:val="00B459F4"/>
    <w:rsid w:val="00B54DF6"/>
    <w:rsid w:val="00B60648"/>
    <w:rsid w:val="00B63EFB"/>
    <w:rsid w:val="00B660B0"/>
    <w:rsid w:val="00B667E5"/>
    <w:rsid w:val="00B66D15"/>
    <w:rsid w:val="00B75C03"/>
    <w:rsid w:val="00B814FC"/>
    <w:rsid w:val="00B8754F"/>
    <w:rsid w:val="00B87DE6"/>
    <w:rsid w:val="00B94DA3"/>
    <w:rsid w:val="00B9618C"/>
    <w:rsid w:val="00B9761F"/>
    <w:rsid w:val="00BA12FD"/>
    <w:rsid w:val="00BA5CA3"/>
    <w:rsid w:val="00BA713C"/>
    <w:rsid w:val="00BB0BC7"/>
    <w:rsid w:val="00BC0F7D"/>
    <w:rsid w:val="00BC3CCD"/>
    <w:rsid w:val="00BC6699"/>
    <w:rsid w:val="00BC6A03"/>
    <w:rsid w:val="00BD2DD7"/>
    <w:rsid w:val="00BD40B4"/>
    <w:rsid w:val="00BD76D6"/>
    <w:rsid w:val="00BE57D2"/>
    <w:rsid w:val="00BF2F59"/>
    <w:rsid w:val="00BF68E2"/>
    <w:rsid w:val="00C14D5A"/>
    <w:rsid w:val="00C1503E"/>
    <w:rsid w:val="00C17ADB"/>
    <w:rsid w:val="00C258FA"/>
    <w:rsid w:val="00C33079"/>
    <w:rsid w:val="00C3430B"/>
    <w:rsid w:val="00C37DDC"/>
    <w:rsid w:val="00C458E8"/>
    <w:rsid w:val="00C522E7"/>
    <w:rsid w:val="00C563B9"/>
    <w:rsid w:val="00C568FE"/>
    <w:rsid w:val="00C56FF6"/>
    <w:rsid w:val="00C63BCE"/>
    <w:rsid w:val="00C659CF"/>
    <w:rsid w:val="00C72175"/>
    <w:rsid w:val="00C72833"/>
    <w:rsid w:val="00C75231"/>
    <w:rsid w:val="00C756BD"/>
    <w:rsid w:val="00C80FF5"/>
    <w:rsid w:val="00C8295C"/>
    <w:rsid w:val="00C83D42"/>
    <w:rsid w:val="00C84481"/>
    <w:rsid w:val="00C859BE"/>
    <w:rsid w:val="00C92434"/>
    <w:rsid w:val="00C92D5A"/>
    <w:rsid w:val="00C93F40"/>
    <w:rsid w:val="00CA0226"/>
    <w:rsid w:val="00CA10C8"/>
    <w:rsid w:val="00CA3445"/>
    <w:rsid w:val="00CA3D0C"/>
    <w:rsid w:val="00CA414D"/>
    <w:rsid w:val="00CA5786"/>
    <w:rsid w:val="00CA6D54"/>
    <w:rsid w:val="00CB0EE5"/>
    <w:rsid w:val="00CB49E8"/>
    <w:rsid w:val="00CB7B2B"/>
    <w:rsid w:val="00CC5E1A"/>
    <w:rsid w:val="00CD4265"/>
    <w:rsid w:val="00CD4A59"/>
    <w:rsid w:val="00CE0842"/>
    <w:rsid w:val="00CE3545"/>
    <w:rsid w:val="00CE5275"/>
    <w:rsid w:val="00D04158"/>
    <w:rsid w:val="00D05505"/>
    <w:rsid w:val="00D07799"/>
    <w:rsid w:val="00D13121"/>
    <w:rsid w:val="00D136B2"/>
    <w:rsid w:val="00D140B4"/>
    <w:rsid w:val="00D15870"/>
    <w:rsid w:val="00D20232"/>
    <w:rsid w:val="00D227A3"/>
    <w:rsid w:val="00D22A75"/>
    <w:rsid w:val="00D230AF"/>
    <w:rsid w:val="00D231D9"/>
    <w:rsid w:val="00D24E60"/>
    <w:rsid w:val="00D42D93"/>
    <w:rsid w:val="00D53208"/>
    <w:rsid w:val="00D61312"/>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6FA"/>
    <w:rsid w:val="00DD1702"/>
    <w:rsid w:val="00DD30AF"/>
    <w:rsid w:val="00DD3311"/>
    <w:rsid w:val="00DD4068"/>
    <w:rsid w:val="00DD6633"/>
    <w:rsid w:val="00DD7A73"/>
    <w:rsid w:val="00DE3A02"/>
    <w:rsid w:val="00DE6F87"/>
    <w:rsid w:val="00DF2B1F"/>
    <w:rsid w:val="00DF47CE"/>
    <w:rsid w:val="00DF4A35"/>
    <w:rsid w:val="00DF6082"/>
    <w:rsid w:val="00DF62CD"/>
    <w:rsid w:val="00E05EC9"/>
    <w:rsid w:val="00E05FB9"/>
    <w:rsid w:val="00E24B02"/>
    <w:rsid w:val="00E317E1"/>
    <w:rsid w:val="00E319E6"/>
    <w:rsid w:val="00E37A94"/>
    <w:rsid w:val="00E44406"/>
    <w:rsid w:val="00E50D85"/>
    <w:rsid w:val="00E51264"/>
    <w:rsid w:val="00E57210"/>
    <w:rsid w:val="00E60BD7"/>
    <w:rsid w:val="00E70039"/>
    <w:rsid w:val="00E7136C"/>
    <w:rsid w:val="00E77645"/>
    <w:rsid w:val="00E80B7D"/>
    <w:rsid w:val="00E81E80"/>
    <w:rsid w:val="00E8225D"/>
    <w:rsid w:val="00E82DC6"/>
    <w:rsid w:val="00E853AF"/>
    <w:rsid w:val="00E868E1"/>
    <w:rsid w:val="00E92932"/>
    <w:rsid w:val="00E953CF"/>
    <w:rsid w:val="00E95C6B"/>
    <w:rsid w:val="00EA72C5"/>
    <w:rsid w:val="00EB02C8"/>
    <w:rsid w:val="00EB6F25"/>
    <w:rsid w:val="00EB6F94"/>
    <w:rsid w:val="00EC4A25"/>
    <w:rsid w:val="00EC6019"/>
    <w:rsid w:val="00ED29B6"/>
    <w:rsid w:val="00ED7C58"/>
    <w:rsid w:val="00EE09AF"/>
    <w:rsid w:val="00EE651E"/>
    <w:rsid w:val="00EF03B6"/>
    <w:rsid w:val="00EF4087"/>
    <w:rsid w:val="00EF6582"/>
    <w:rsid w:val="00F00678"/>
    <w:rsid w:val="00F01A8E"/>
    <w:rsid w:val="00F025A2"/>
    <w:rsid w:val="00F02C0D"/>
    <w:rsid w:val="00F04712"/>
    <w:rsid w:val="00F15402"/>
    <w:rsid w:val="00F15A36"/>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6035B"/>
    <w:rsid w:val="00F60828"/>
    <w:rsid w:val="00F653B8"/>
    <w:rsid w:val="00F853C7"/>
    <w:rsid w:val="00F86530"/>
    <w:rsid w:val="00F903DD"/>
    <w:rsid w:val="00F907FE"/>
    <w:rsid w:val="00F91950"/>
    <w:rsid w:val="00F930D2"/>
    <w:rsid w:val="00F931E7"/>
    <w:rsid w:val="00F96887"/>
    <w:rsid w:val="00FA1266"/>
    <w:rsid w:val="00FB0A85"/>
    <w:rsid w:val="00FB218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EF203-E6C9-4369-B817-862A85A08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3</Pages>
  <Words>1465</Words>
  <Characters>8355</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9801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14</cp:revision>
  <dcterms:created xsi:type="dcterms:W3CDTF">2017-11-13T10:00:00Z</dcterms:created>
  <dcterms:modified xsi:type="dcterms:W3CDTF">2017-11-21T10:00:00Z</dcterms:modified>
</cp:coreProperties>
</file>